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1C959" w14:textId="45D3023F" w:rsidR="00EB4A91" w:rsidRDefault="00EB4A91" w:rsidP="00EB4A91">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332928" w:rsidRPr="00332928">
        <w:rPr>
          <w:rFonts w:eastAsia="宋体" w:cs="Arial"/>
          <w:b/>
          <w:noProof/>
          <w:sz w:val="24"/>
          <w:szCs w:val="24"/>
          <w:lang w:eastAsia="zh-CN"/>
        </w:rPr>
        <w:t>R4-2101300</w:t>
      </w:r>
    </w:p>
    <w:p w14:paraId="25965E9C" w14:textId="77777777" w:rsidR="00EB4A91" w:rsidRDefault="00EB4A91" w:rsidP="00EB4A91">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38722A2B" w:rsidR="001E41F3" w:rsidRDefault="00305409" w:rsidP="00C04E0D">
            <w:pPr>
              <w:pStyle w:val="CRCoverPage"/>
              <w:spacing w:after="0"/>
              <w:jc w:val="right"/>
              <w:rPr>
                <w:i/>
                <w:noProof/>
              </w:rPr>
            </w:pPr>
            <w:r>
              <w:rPr>
                <w:i/>
                <w:noProof/>
                <w:sz w:val="14"/>
              </w:rPr>
              <w:t>CR-Form-v</w:t>
            </w:r>
            <w:r w:rsidR="008863B9">
              <w:rPr>
                <w:i/>
                <w:noProof/>
                <w:sz w:val="14"/>
              </w:rPr>
              <w:t>12.</w:t>
            </w:r>
            <w:r w:rsidR="00C04E0D">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61ACB5C" w:rsidR="001E41F3" w:rsidRPr="00975527" w:rsidRDefault="001006B0" w:rsidP="005809A3">
            <w:pPr>
              <w:pStyle w:val="CRCoverPage"/>
              <w:spacing w:after="0"/>
              <w:jc w:val="center"/>
              <w:rPr>
                <w:b/>
                <w:noProof/>
                <w:lang w:eastAsia="zh-CN"/>
              </w:rPr>
            </w:pPr>
            <w:bookmarkStart w:id="0" w:name="_GoBack"/>
            <w:bookmarkEnd w:id="0"/>
            <w:r>
              <w:rPr>
                <w:b/>
                <w:noProof/>
                <w:sz w:val="28"/>
              </w:rPr>
              <w:t>0146</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1FE8E740" w:rsidR="001E41F3" w:rsidRPr="00410371" w:rsidRDefault="003303C3"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EFCE827" w:rsidR="001E41F3" w:rsidRPr="00410371" w:rsidRDefault="006F0153" w:rsidP="001E0EB8">
            <w:pPr>
              <w:pStyle w:val="CRCoverPage"/>
              <w:spacing w:after="0"/>
              <w:ind w:firstLineChars="150" w:firstLine="422"/>
              <w:rPr>
                <w:noProof/>
                <w:sz w:val="28"/>
              </w:rPr>
            </w:pPr>
            <w:r>
              <w:rPr>
                <w:b/>
                <w:noProof/>
                <w:sz w:val="28"/>
              </w:rPr>
              <w:t>16</w:t>
            </w:r>
            <w:r w:rsidR="00B444A3">
              <w:rPr>
                <w:b/>
                <w:noProof/>
                <w:sz w:val="28"/>
              </w:rPr>
              <w:t>.</w:t>
            </w:r>
            <w:r w:rsidR="003303C3">
              <w:rPr>
                <w:b/>
                <w:noProof/>
                <w:sz w:val="28"/>
              </w:rPr>
              <w:t>3</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712C78" w:rsidR="001E41F3" w:rsidRDefault="000B3C9A" w:rsidP="00CE1D38">
            <w:pPr>
              <w:pStyle w:val="CRCoverPage"/>
              <w:spacing w:after="0"/>
              <w:ind w:left="100"/>
              <w:rPr>
                <w:noProof/>
              </w:rPr>
            </w:pPr>
            <w:r w:rsidRPr="000B3C9A">
              <w:rPr>
                <w:noProof/>
                <w:lang w:eastAsia="zh-CN"/>
              </w:rPr>
              <w:t>CR on update TRS and CSI-RS transmission for HST DPS requirements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82B10A6" w:rsidR="001E41F3" w:rsidRDefault="0031497C" w:rsidP="00291072">
            <w:pPr>
              <w:pStyle w:val="CRCoverPage"/>
              <w:spacing w:after="0"/>
              <w:ind w:left="100"/>
              <w:rPr>
                <w:noProof/>
              </w:rPr>
            </w:pPr>
            <w:r>
              <w:rPr>
                <w:noProof/>
                <w:lang w:eastAsia="zh-CN"/>
              </w:rPr>
              <w:t>Huawei</w:t>
            </w:r>
            <w:r w:rsidR="006F0153">
              <w:rPr>
                <w:noProof/>
              </w:rPr>
              <w:t>, HiS</w:t>
            </w:r>
            <w:r>
              <w:rPr>
                <w:noProof/>
              </w:rPr>
              <w:t>ilicon</w:t>
            </w:r>
            <w:r w:rsidR="0058401C">
              <w:rPr>
                <w:noProof/>
              </w:rPr>
              <w:t>, Ericsson</w:t>
            </w:r>
            <w:r w:rsidR="00356B18">
              <w:rPr>
                <w:rFonts w:hint="eastAsia"/>
                <w:noProof/>
                <w:lang w:eastAsia="zh-CN"/>
              </w:rPr>
              <w:t>,</w:t>
            </w:r>
            <w:r w:rsidR="00356B18">
              <w:rPr>
                <w:noProof/>
                <w:lang w:eastAsia="zh-CN"/>
              </w:rPr>
              <w:t xml:space="preserve"> </w:t>
            </w:r>
            <w:r w:rsidR="00356B18" w:rsidRPr="00356B18">
              <w:rPr>
                <w:noProof/>
                <w:lang w:eastAsia="zh-CN"/>
              </w:rPr>
              <w:t>Intel Corporation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8F2C519" w:rsidR="001E41F3" w:rsidRDefault="00FB1BBA"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777777"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668357B" w:rsidR="001E41F3" w:rsidRDefault="003303C3" w:rsidP="00CF5879">
            <w:pPr>
              <w:pStyle w:val="CRCoverPage"/>
              <w:spacing w:after="0"/>
              <w:ind w:left="100"/>
              <w:rPr>
                <w:noProof/>
                <w:lang w:eastAsia="zh-CN"/>
              </w:rPr>
            </w:pPr>
            <w:r>
              <w:rPr>
                <w:noProof/>
                <w:lang w:eastAsia="zh-CN"/>
              </w:rPr>
              <w:t>2021</w:t>
            </w:r>
            <w:r w:rsidR="00975527" w:rsidRPr="00975527">
              <w:rPr>
                <w:noProof/>
                <w:lang w:eastAsia="zh-CN"/>
              </w:rPr>
              <w:t>-</w:t>
            </w:r>
            <w:r>
              <w:rPr>
                <w:noProof/>
                <w:lang w:eastAsia="zh-CN"/>
              </w:rPr>
              <w:t>01</w:t>
            </w:r>
            <w:r w:rsidR="00975527" w:rsidRPr="00975527">
              <w:rPr>
                <w:noProof/>
                <w:lang w:eastAsia="zh-CN"/>
              </w:rPr>
              <w:t>-</w:t>
            </w:r>
            <w:r>
              <w:rPr>
                <w:noProof/>
                <w:lang w:eastAsia="zh-CN"/>
              </w:rPr>
              <w:t>15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2C6DC21D" w:rsidR="001E41F3" w:rsidRPr="00E07A1F" w:rsidRDefault="003303C3"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51057A64"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C04E0D">
              <w:rPr>
                <w:b/>
                <w:i/>
                <w:noProof/>
                <w:sz w:val="18"/>
              </w:rPr>
              <w:t>A</w:t>
            </w:r>
            <w:r w:rsidR="00C04E0D">
              <w:rPr>
                <w:i/>
                <w:noProof/>
                <w:sz w:val="18"/>
              </w:rPr>
              <w:t xml:space="preserve">  (mirror corresponding to a change in an earlier </w:t>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t>release)</w:t>
            </w:r>
            <w:r w:rsidR="00C04E0D">
              <w:rPr>
                <w:i/>
                <w:noProof/>
                <w:sz w:val="18"/>
              </w:rPr>
              <w:br/>
            </w:r>
            <w:r w:rsidR="00C04E0D">
              <w:rPr>
                <w:b/>
                <w:i/>
                <w:noProof/>
                <w:sz w:val="18"/>
              </w:rPr>
              <w:t>B</w:t>
            </w:r>
            <w:r w:rsidR="00C04E0D">
              <w:rPr>
                <w:i/>
                <w:noProof/>
                <w:sz w:val="18"/>
              </w:rPr>
              <w:t xml:space="preserve">  (addition of feature), </w:t>
            </w:r>
            <w:r w:rsidR="00C04E0D">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9112E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04E0D">
              <w:rPr>
                <w:i/>
                <w:noProof/>
                <w:sz w:val="18"/>
              </w:rPr>
              <w:t>Rel-8</w:t>
            </w:r>
            <w:r w:rsidR="00C04E0D">
              <w:rPr>
                <w:i/>
                <w:noProof/>
                <w:sz w:val="18"/>
              </w:rPr>
              <w:tab/>
              <w:t>(Release 8)</w:t>
            </w:r>
            <w:r w:rsidR="00C04E0D">
              <w:rPr>
                <w:i/>
                <w:noProof/>
                <w:sz w:val="18"/>
              </w:rPr>
              <w:br/>
              <w:t>Rel-9</w:t>
            </w:r>
            <w:r w:rsidR="00C04E0D">
              <w:rPr>
                <w:i/>
                <w:noProof/>
                <w:sz w:val="18"/>
              </w:rPr>
              <w:tab/>
              <w:t>(Release 9)</w:t>
            </w:r>
            <w:r w:rsidR="00C04E0D">
              <w:rPr>
                <w:i/>
                <w:noProof/>
                <w:sz w:val="18"/>
              </w:rPr>
              <w:br/>
              <w:t>Rel-10</w:t>
            </w:r>
            <w:r w:rsidR="00C04E0D">
              <w:rPr>
                <w:i/>
                <w:noProof/>
                <w:sz w:val="18"/>
              </w:rPr>
              <w:tab/>
              <w:t>(Release 10)</w:t>
            </w:r>
            <w:r w:rsidR="00C04E0D">
              <w:rPr>
                <w:i/>
                <w:noProof/>
                <w:sz w:val="18"/>
              </w:rPr>
              <w:br/>
              <w:t>Rel-11</w:t>
            </w:r>
            <w:r w:rsidR="00C04E0D">
              <w:rPr>
                <w:i/>
                <w:noProof/>
                <w:sz w:val="18"/>
              </w:rPr>
              <w:tab/>
              <w:t>(Release 11)</w:t>
            </w:r>
            <w:r w:rsidR="00C04E0D">
              <w:rPr>
                <w:i/>
                <w:noProof/>
                <w:sz w:val="18"/>
              </w:rPr>
              <w:br/>
              <w:t>…</w:t>
            </w:r>
            <w:r w:rsidR="00C04E0D">
              <w:rPr>
                <w:i/>
                <w:noProof/>
                <w:sz w:val="18"/>
              </w:rPr>
              <w:br/>
              <w:t>Rel-15</w:t>
            </w:r>
            <w:r w:rsidR="00C04E0D">
              <w:rPr>
                <w:i/>
                <w:noProof/>
                <w:sz w:val="18"/>
              </w:rPr>
              <w:tab/>
              <w:t>(Release 15)</w:t>
            </w:r>
            <w:r w:rsidR="00C04E0D">
              <w:rPr>
                <w:i/>
                <w:noProof/>
                <w:sz w:val="18"/>
              </w:rPr>
              <w:br/>
              <w:t>Rel-16</w:t>
            </w:r>
            <w:r w:rsidR="00C04E0D">
              <w:rPr>
                <w:i/>
                <w:noProof/>
                <w:sz w:val="18"/>
              </w:rPr>
              <w:tab/>
              <w:t>(Release 16)</w:t>
            </w:r>
            <w:r w:rsidR="00C04E0D">
              <w:rPr>
                <w:i/>
                <w:noProof/>
                <w:sz w:val="18"/>
              </w:rPr>
              <w:br/>
              <w:t>Rel-17</w:t>
            </w:r>
            <w:r w:rsidR="00C04E0D">
              <w:rPr>
                <w:i/>
                <w:noProof/>
                <w:sz w:val="18"/>
              </w:rPr>
              <w:tab/>
              <w:t>(Release 17)</w:t>
            </w:r>
            <w:r w:rsidR="00C04E0D">
              <w:rPr>
                <w:i/>
                <w:noProof/>
                <w:sz w:val="18"/>
              </w:rPr>
              <w:br/>
              <w:t>Rel-18</w:t>
            </w:r>
            <w:r w:rsidR="00C04E0D">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EE83F" w14:textId="6266DF09" w:rsidR="002944B3" w:rsidRDefault="0058401C" w:rsidP="002944B3">
            <w:pPr>
              <w:pStyle w:val="CRCoverPage"/>
              <w:spacing w:after="0"/>
              <w:ind w:left="100"/>
              <w:rPr>
                <w:noProof/>
                <w:lang w:eastAsia="zh-CN"/>
              </w:rPr>
            </w:pPr>
            <w:r>
              <w:rPr>
                <w:noProof/>
                <w:lang w:eastAsia="zh-CN"/>
              </w:rPr>
              <w:t>It is not clear when/how to transmit</w:t>
            </w:r>
            <w:r w:rsidR="00FB1BBA">
              <w:rPr>
                <w:noProof/>
                <w:lang w:eastAsia="zh-CN"/>
              </w:rPr>
              <w:t xml:space="preserve"> </w:t>
            </w:r>
            <w:r w:rsidR="00FB1BBA" w:rsidRPr="00FB1BBA">
              <w:rPr>
                <w:noProof/>
                <w:lang w:eastAsia="zh-CN"/>
              </w:rPr>
              <w:t>TRS (CSI-RS for tracking) and CSI-RS for CSI acquisition</w:t>
            </w:r>
            <w:r w:rsidR="002944B3">
              <w:rPr>
                <w:noProof/>
                <w:lang w:eastAsia="zh-CN"/>
              </w:rPr>
              <w:t xml:space="preserve"> </w:t>
            </w:r>
            <w:r>
              <w:rPr>
                <w:noProof/>
                <w:lang w:eastAsia="zh-CN"/>
              </w:rPr>
              <w:t>during the test in the</w:t>
            </w:r>
            <w:r w:rsidR="002944B3">
              <w:rPr>
                <w:noProof/>
                <w:lang w:eastAsia="zh-CN"/>
              </w:rPr>
              <w:t xml:space="preserve"> current specification</w:t>
            </w:r>
            <w:r w:rsidR="00FB1BBA">
              <w:rPr>
                <w:noProof/>
                <w:lang w:eastAsia="zh-CN"/>
              </w:rPr>
              <w:t>.</w:t>
            </w:r>
          </w:p>
          <w:p w14:paraId="3BFCC87B" w14:textId="218CC94D" w:rsidR="00FB1BBA" w:rsidRDefault="002944B3" w:rsidP="0058401C">
            <w:pPr>
              <w:pStyle w:val="CRCoverPage"/>
              <w:spacing w:after="0"/>
              <w:ind w:left="100"/>
              <w:rPr>
                <w:noProof/>
                <w:lang w:eastAsia="zh-CN"/>
              </w:rPr>
            </w:pPr>
            <w:r>
              <w:rPr>
                <w:noProof/>
                <w:lang w:eastAsia="zh-CN"/>
              </w:rPr>
              <w:t>RAN4 has agreement that e</w:t>
            </w:r>
            <w:r w:rsidRPr="002944B3">
              <w:rPr>
                <w:noProof/>
                <w:lang w:eastAsia="zh-CN"/>
              </w:rPr>
              <w:t>very RRH has to transmit QCL’ed SSB and TRS for every TCI state used in the DPS schemes</w:t>
            </w:r>
            <w:r>
              <w:rPr>
                <w:noProof/>
              </w:rPr>
              <w:t xml:space="preserve">. </w:t>
            </w:r>
            <w:r w:rsidR="00FB1BBA" w:rsidRPr="00FB1BBA">
              <w:rPr>
                <w:noProof/>
              </w:rPr>
              <w:t xml:space="preserve">If TE transmits TRS/CSI-RS only when the associated TCI state is activated, UE cannot track the next TCI in advance and it </w:t>
            </w:r>
            <w:r w:rsidR="0058401C">
              <w:rPr>
                <w:noProof/>
              </w:rPr>
              <w:t xml:space="preserve">will </w:t>
            </w:r>
            <w:r w:rsidR="00FB1BBA" w:rsidRPr="00FB1BBA">
              <w:rPr>
                <w:noProof/>
              </w:rPr>
              <w:t>degrade the UE demodulation performance.</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E204E3A" w:rsidR="003D6632" w:rsidRDefault="00E56CC9" w:rsidP="00E56CC9">
            <w:pPr>
              <w:pStyle w:val="CRCoverPage"/>
              <w:spacing w:after="0"/>
              <w:ind w:left="100"/>
              <w:rPr>
                <w:noProof/>
              </w:rPr>
            </w:pPr>
            <w:r>
              <w:rPr>
                <w:noProof/>
                <w:lang w:eastAsia="zh-CN"/>
              </w:rPr>
              <w:t>U</w:t>
            </w:r>
            <w:r w:rsidR="003303C3">
              <w:rPr>
                <w:noProof/>
                <w:lang w:eastAsia="zh-CN"/>
              </w:rPr>
              <w:t>pdate</w:t>
            </w:r>
            <w:r w:rsidR="0058401C">
              <w:rPr>
                <w:noProof/>
                <w:lang w:eastAsia="zh-CN"/>
              </w:rPr>
              <w:t>d</w:t>
            </w:r>
            <w:r>
              <w:rPr>
                <w:noProof/>
                <w:lang w:eastAsia="zh-CN"/>
              </w:rPr>
              <w:t xml:space="preserve"> t</w:t>
            </w:r>
            <w:r w:rsidR="003303C3">
              <w:rPr>
                <w:noProof/>
                <w:lang w:eastAsia="zh-CN"/>
              </w:rPr>
              <w:t>able</w:t>
            </w:r>
            <w:r>
              <w:rPr>
                <w:noProof/>
                <w:lang w:eastAsia="zh-CN"/>
              </w:rPr>
              <w:t>s</w:t>
            </w:r>
            <w:r w:rsidR="0072024B">
              <w:rPr>
                <w:noProof/>
                <w:lang w:eastAsia="zh-CN"/>
              </w:rPr>
              <w:t xml:space="preserve"> </w:t>
            </w:r>
            <w:r w:rsidR="00CF5879">
              <w:rPr>
                <w:noProof/>
                <w:lang w:eastAsia="zh-CN"/>
              </w:rPr>
              <w:t>5.2.2.1.10</w:t>
            </w:r>
            <w:r w:rsidR="003303C3">
              <w:rPr>
                <w:noProof/>
                <w:lang w:eastAsia="zh-CN"/>
              </w:rPr>
              <w:t>-2</w:t>
            </w:r>
            <w:r w:rsidR="00CF5879">
              <w:rPr>
                <w:noProof/>
                <w:lang w:eastAsia="zh-CN"/>
              </w:rPr>
              <w:t>, 5.2.2.2.10</w:t>
            </w:r>
            <w:r w:rsidR="003303C3">
              <w:rPr>
                <w:noProof/>
                <w:lang w:eastAsia="zh-CN"/>
              </w:rPr>
              <w:t>-2</w:t>
            </w:r>
            <w:r w:rsidR="00CF5879">
              <w:rPr>
                <w:noProof/>
                <w:lang w:eastAsia="zh-CN"/>
              </w:rPr>
              <w:t>, 5.2.3.1.10</w:t>
            </w:r>
            <w:r w:rsidR="003303C3">
              <w:rPr>
                <w:noProof/>
                <w:lang w:eastAsia="zh-CN"/>
              </w:rPr>
              <w:t>-2</w:t>
            </w:r>
            <w:r>
              <w:rPr>
                <w:noProof/>
                <w:lang w:eastAsia="zh-CN"/>
              </w:rPr>
              <w:t xml:space="preserve"> and</w:t>
            </w:r>
            <w:r w:rsidR="00CF5879">
              <w:rPr>
                <w:noProof/>
                <w:lang w:eastAsia="zh-CN"/>
              </w:rPr>
              <w:t xml:space="preserve"> 5.2.3.2.10</w:t>
            </w:r>
            <w:r w:rsidR="003303C3">
              <w:rPr>
                <w:noProof/>
                <w:lang w:eastAsia="zh-CN"/>
              </w:rPr>
              <w:t>-2</w:t>
            </w:r>
            <w:r>
              <w:rPr>
                <w:noProof/>
              </w:rPr>
              <w:t xml:space="preserve"> for </w:t>
            </w:r>
            <w:r w:rsidRPr="00CF5879">
              <w:rPr>
                <w:noProof/>
                <w:lang w:eastAsia="zh-CN"/>
              </w:rPr>
              <w:t xml:space="preserve">DPS </w:t>
            </w:r>
            <w:r>
              <w:rPr>
                <w:noProof/>
                <w:lang w:eastAsia="zh-CN"/>
              </w:rPr>
              <w:t>requirements.</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4958014" w:rsidR="00FB1BBA" w:rsidRDefault="0072024B" w:rsidP="00E56CC9">
            <w:pPr>
              <w:pStyle w:val="CRCoverPage"/>
              <w:spacing w:after="0"/>
              <w:ind w:left="100"/>
              <w:rPr>
                <w:noProof/>
                <w:lang w:eastAsia="zh-CN"/>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3789B4F" w:rsidR="001E41F3" w:rsidRDefault="00CF5879" w:rsidP="00CF5879">
            <w:pPr>
              <w:pStyle w:val="CRCoverPage"/>
              <w:spacing w:after="0"/>
              <w:ind w:left="100"/>
              <w:rPr>
                <w:noProof/>
              </w:rPr>
            </w:pPr>
            <w:r>
              <w:rPr>
                <w:noProof/>
                <w:lang w:eastAsia="zh-CN"/>
              </w:rPr>
              <w:t>5.2.2.1.10, 5.2.2.2.10, 5.2.3.1.10, 5.2.3.2.10</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6B04F1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99AC91" w14:textId="4F7AEA16" w:rsidR="00A4042C" w:rsidRDefault="00A4042C" w:rsidP="00A4042C">
      <w:pPr>
        <w:pStyle w:val="af9"/>
      </w:pPr>
      <w:bookmarkStart w:id="3" w:name="_Toc13090907"/>
      <w:r w:rsidRPr="00B36DE0">
        <w:rPr>
          <w:highlight w:val="yellow"/>
        </w:rPr>
        <w:lastRenderedPageBreak/>
        <w:t>&lt;Start of the change</w:t>
      </w:r>
      <w:r>
        <w:rPr>
          <w:highlight w:val="yellow"/>
        </w:rPr>
        <w:t xml:space="preserve"> 1</w:t>
      </w:r>
      <w:r w:rsidRPr="00B36DE0">
        <w:rPr>
          <w:highlight w:val="yellow"/>
        </w:rPr>
        <w:t>&gt;</w:t>
      </w:r>
    </w:p>
    <w:p w14:paraId="1FAFD9A9" w14:textId="77777777" w:rsidR="003303C3" w:rsidRDefault="003303C3" w:rsidP="003303C3">
      <w:pPr>
        <w:pStyle w:val="5"/>
      </w:pPr>
      <w:r>
        <w:t>5.2.2.1.10</w:t>
      </w:r>
      <w:r>
        <w:rPr>
          <w:lang w:eastAsia="zh-CN"/>
        </w:rPr>
        <w:tab/>
      </w:r>
      <w:r>
        <w:t>Minimum requirements for HST DPS</w:t>
      </w:r>
    </w:p>
    <w:p w14:paraId="383DFAF7" w14:textId="77777777" w:rsidR="003303C3" w:rsidRDefault="003303C3" w:rsidP="003303C3">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3CD1B604" w14:textId="77777777" w:rsidR="003303C3" w:rsidRDefault="003303C3" w:rsidP="003303C3">
      <w:pPr>
        <w:rPr>
          <w:lang w:eastAsia="zh-CN"/>
        </w:rPr>
      </w:pPr>
      <w:r>
        <w:t>The test purpose</w:t>
      </w:r>
      <w:r>
        <w:rPr>
          <w:lang w:eastAsia="zh-CN"/>
        </w:rPr>
        <w:t>s</w:t>
      </w:r>
      <w:r>
        <w:t xml:space="preserve"> are specified in Table 5.2.2.1.10-1</w:t>
      </w:r>
      <w:r>
        <w:rPr>
          <w:lang w:eastAsia="zh-CN"/>
        </w:rPr>
        <w:t>.</w:t>
      </w:r>
    </w:p>
    <w:p w14:paraId="54407A97" w14:textId="77777777" w:rsidR="003303C3" w:rsidRDefault="003303C3" w:rsidP="00EE2DB8">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303C3" w14:paraId="4A70BCA0" w14:textId="77777777" w:rsidTr="003303C3">
        <w:tc>
          <w:tcPr>
            <w:tcW w:w="4822" w:type="dxa"/>
            <w:tcBorders>
              <w:top w:val="single" w:sz="4" w:space="0" w:color="auto"/>
              <w:left w:val="single" w:sz="4" w:space="0" w:color="auto"/>
              <w:bottom w:val="single" w:sz="4" w:space="0" w:color="auto"/>
              <w:right w:val="single" w:sz="4" w:space="0" w:color="auto"/>
            </w:tcBorders>
            <w:hideMark/>
          </w:tcPr>
          <w:p w14:paraId="48ABC31A" w14:textId="77777777" w:rsidR="003303C3" w:rsidRDefault="003303C3">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068AAE5" w14:textId="77777777" w:rsidR="003303C3" w:rsidRDefault="003303C3">
            <w:pPr>
              <w:pStyle w:val="TAH"/>
            </w:pPr>
            <w:r>
              <w:t>Test index</w:t>
            </w:r>
          </w:p>
        </w:tc>
      </w:tr>
      <w:tr w:rsidR="003303C3" w14:paraId="70BDA0F0" w14:textId="77777777" w:rsidTr="003303C3">
        <w:tc>
          <w:tcPr>
            <w:tcW w:w="4822" w:type="dxa"/>
            <w:tcBorders>
              <w:top w:val="single" w:sz="4" w:space="0" w:color="auto"/>
              <w:left w:val="single" w:sz="4" w:space="0" w:color="auto"/>
              <w:bottom w:val="single" w:sz="4" w:space="0" w:color="auto"/>
              <w:right w:val="single" w:sz="4" w:space="0" w:color="auto"/>
            </w:tcBorders>
            <w:hideMark/>
          </w:tcPr>
          <w:p w14:paraId="6201311F" w14:textId="77777777" w:rsidR="003303C3" w:rsidRDefault="003303C3">
            <w:pPr>
              <w:pStyle w:val="TAL"/>
              <w:rPr>
                <w:lang w:eastAsia="zh-CN"/>
              </w:rPr>
            </w:pPr>
            <w: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2C6692C" w14:textId="77777777" w:rsidR="003303C3" w:rsidRDefault="003303C3">
            <w:pPr>
              <w:pStyle w:val="TAL"/>
              <w:rPr>
                <w:lang w:eastAsia="zh-CN"/>
              </w:rPr>
            </w:pPr>
            <w:r>
              <w:t>1-1, 1-2</w:t>
            </w:r>
          </w:p>
        </w:tc>
      </w:tr>
    </w:tbl>
    <w:p w14:paraId="35D3FCDE" w14:textId="77777777" w:rsidR="003303C3" w:rsidRDefault="003303C3" w:rsidP="003303C3"/>
    <w:p w14:paraId="209896DC" w14:textId="77777777" w:rsidR="003303C3" w:rsidRDefault="003303C3" w:rsidP="003303C3">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3303C3" w14:paraId="27135F39"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E030F8" w14:textId="77777777" w:rsidR="003303C3" w:rsidRDefault="003303C3">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352AA" w14:textId="77777777" w:rsidR="003303C3" w:rsidRDefault="003303C3">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722EB" w14:textId="77777777" w:rsidR="003303C3" w:rsidRDefault="003303C3">
            <w:pPr>
              <w:pStyle w:val="TAH"/>
            </w:pPr>
            <w:r>
              <w:t>Value</w:t>
            </w:r>
          </w:p>
        </w:tc>
      </w:tr>
      <w:tr w:rsidR="003303C3" w14:paraId="448AF4BF"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38DCFC" w14:textId="77777777" w:rsidR="003303C3" w:rsidRDefault="003303C3">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98269C3"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06337" w14:textId="77777777" w:rsidR="003303C3" w:rsidRDefault="003303C3">
            <w:pPr>
              <w:pStyle w:val="TAC"/>
            </w:pPr>
            <w:r>
              <w:t>FDD</w:t>
            </w:r>
          </w:p>
        </w:tc>
      </w:tr>
      <w:tr w:rsidR="003303C3" w14:paraId="796D21BB"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DC0CF8" w14:textId="77777777" w:rsidR="003303C3" w:rsidRDefault="003303C3">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1EA47CF"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18F23" w14:textId="77777777" w:rsidR="003303C3" w:rsidRDefault="003303C3">
            <w:pPr>
              <w:pStyle w:val="TAC"/>
            </w:pPr>
            <w:r>
              <w:t>1</w:t>
            </w:r>
          </w:p>
        </w:tc>
      </w:tr>
      <w:tr w:rsidR="003303C3" w14:paraId="0125EC2F" w14:textId="77777777" w:rsidTr="003303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3F1FA" w14:textId="77777777" w:rsidR="003303C3" w:rsidRDefault="003303C3">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6E528" w14:textId="77777777" w:rsidR="003303C3" w:rsidRDefault="003303C3">
            <w:pPr>
              <w:pStyle w:val="TAL"/>
            </w:pPr>
            <w: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4A1E122"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6B8A2" w14:textId="77777777" w:rsidR="003303C3" w:rsidRDefault="003303C3">
            <w:pPr>
              <w:pStyle w:val="TAC"/>
              <w:rPr>
                <w:vertAlign w:val="superscript"/>
              </w:rPr>
            </w:pPr>
            <w:r>
              <w:t>Note 1</w:t>
            </w:r>
          </w:p>
        </w:tc>
      </w:tr>
      <w:tr w:rsidR="003303C3" w14:paraId="2DF775A5"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E26592" w14:textId="77777777" w:rsidR="003303C3" w:rsidRDefault="003303C3">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5F691B" w14:textId="77777777" w:rsidR="003303C3" w:rsidRDefault="003303C3">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55018B3"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04BC5" w14:textId="77777777" w:rsidR="003303C3" w:rsidRDefault="003303C3">
            <w:pPr>
              <w:pStyle w:val="TAC"/>
            </w:pPr>
            <w:r>
              <w:t>Type A</w:t>
            </w:r>
          </w:p>
        </w:tc>
      </w:tr>
      <w:tr w:rsidR="003303C3" w14:paraId="7D4FCE2E"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913CF"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29B003" w14:textId="77777777" w:rsidR="003303C3" w:rsidRDefault="003303C3">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522554"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ED0DE" w14:textId="77777777" w:rsidR="003303C3" w:rsidRDefault="003303C3">
            <w:pPr>
              <w:pStyle w:val="TAC"/>
            </w:pPr>
            <w:r>
              <w:t>0</w:t>
            </w:r>
          </w:p>
        </w:tc>
      </w:tr>
      <w:tr w:rsidR="003303C3" w14:paraId="5A0740FB"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5AC86"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88D95" w14:textId="77777777" w:rsidR="003303C3" w:rsidRDefault="003303C3">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5BC858B"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BD501" w14:textId="77777777" w:rsidR="003303C3" w:rsidRDefault="003303C3">
            <w:pPr>
              <w:pStyle w:val="TAC"/>
            </w:pPr>
            <w:r>
              <w:t>2</w:t>
            </w:r>
          </w:p>
        </w:tc>
      </w:tr>
      <w:tr w:rsidR="003303C3" w14:paraId="4B26C060"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4D12C"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E965B7" w14:textId="77777777" w:rsidR="003303C3" w:rsidRDefault="003303C3">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FF00A6D"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CD57C" w14:textId="77777777" w:rsidR="003303C3" w:rsidRDefault="003303C3">
            <w:pPr>
              <w:pStyle w:val="TAC"/>
            </w:pPr>
            <w:r>
              <w:t>12</w:t>
            </w:r>
          </w:p>
        </w:tc>
      </w:tr>
      <w:tr w:rsidR="003303C3" w14:paraId="558F0486"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F03E9"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35BDBC" w14:textId="77777777" w:rsidR="003303C3" w:rsidRDefault="003303C3">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1BCC90F"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A36A3" w14:textId="77777777" w:rsidR="003303C3" w:rsidRDefault="003303C3">
            <w:pPr>
              <w:pStyle w:val="TAC"/>
            </w:pPr>
            <w:r>
              <w:t>1</w:t>
            </w:r>
          </w:p>
        </w:tc>
      </w:tr>
      <w:tr w:rsidR="003303C3" w14:paraId="0EC6E70B"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D6583"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1C54D1" w14:textId="77777777" w:rsidR="003303C3" w:rsidRDefault="003303C3">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EEEA3EC"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3984F" w14:textId="77777777" w:rsidR="003303C3" w:rsidRDefault="003303C3">
            <w:pPr>
              <w:pStyle w:val="TAC"/>
            </w:pPr>
            <w:r>
              <w:t>Static</w:t>
            </w:r>
          </w:p>
        </w:tc>
      </w:tr>
      <w:tr w:rsidR="003303C3" w14:paraId="7C5BC485"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4A63"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24BD69" w14:textId="77777777" w:rsidR="003303C3" w:rsidRDefault="003303C3">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835250"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9B9D9" w14:textId="77777777" w:rsidR="003303C3" w:rsidRDefault="003303C3">
            <w:pPr>
              <w:pStyle w:val="TAC"/>
            </w:pPr>
            <w:r>
              <w:t>2</w:t>
            </w:r>
          </w:p>
        </w:tc>
      </w:tr>
      <w:tr w:rsidR="003303C3" w14:paraId="37E3498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F2AE9"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E0B93" w14:textId="77777777" w:rsidR="003303C3" w:rsidRDefault="003303C3">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6ABF0BEC"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950F3" w14:textId="77777777" w:rsidR="003303C3" w:rsidRDefault="003303C3">
            <w:pPr>
              <w:pStyle w:val="TAC"/>
            </w:pPr>
            <w:r>
              <w:t>Type 0</w:t>
            </w:r>
          </w:p>
        </w:tc>
      </w:tr>
      <w:tr w:rsidR="003303C3" w14:paraId="76A8031E"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86CF"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56BD9" w14:textId="77777777" w:rsidR="003303C3" w:rsidRDefault="003303C3">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3072398"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D6E29" w14:textId="77777777" w:rsidR="003303C3" w:rsidRDefault="003303C3">
            <w:pPr>
              <w:pStyle w:val="TAC"/>
            </w:pPr>
            <w:r>
              <w:rPr>
                <w:lang w:eastAsia="zh-CN"/>
              </w:rPr>
              <w:t>Config2</w:t>
            </w:r>
          </w:p>
        </w:tc>
      </w:tr>
      <w:tr w:rsidR="003303C3" w14:paraId="7900AC66"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C8937"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78CB6F" w14:textId="77777777" w:rsidR="003303C3" w:rsidRDefault="003303C3">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D2153F7"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F0147" w14:textId="77777777" w:rsidR="003303C3" w:rsidRDefault="003303C3">
            <w:pPr>
              <w:pStyle w:val="TAC"/>
            </w:pPr>
            <w:r>
              <w:t>Non-interleaved</w:t>
            </w:r>
          </w:p>
        </w:tc>
      </w:tr>
      <w:tr w:rsidR="003303C3" w14:paraId="44A663E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BA52"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12999A" w14:textId="77777777" w:rsidR="003303C3" w:rsidRDefault="003303C3">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69BA387"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D522E" w14:textId="77777777" w:rsidR="003303C3" w:rsidRDefault="003303C3">
            <w:pPr>
              <w:pStyle w:val="TAC"/>
            </w:pPr>
            <w:r>
              <w:t>N/A</w:t>
            </w:r>
          </w:p>
        </w:tc>
      </w:tr>
      <w:tr w:rsidR="003303C3" w14:paraId="09501E4B"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3BA23"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18980C" w14:textId="77777777" w:rsidR="003303C3" w:rsidRDefault="003303C3">
            <w:pPr>
              <w:pStyle w:val="TAL"/>
              <w:rPr>
                <w:szCs w:val="22"/>
                <w:lang w:eastAsia="ja-JP"/>
              </w:rPr>
            </w:pPr>
            <w: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38DDB34"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F2160" w14:textId="77777777" w:rsidR="003303C3" w:rsidRDefault="003303C3">
            <w:pPr>
              <w:pStyle w:val="TAC"/>
            </w:pPr>
            <w:r>
              <w:t>Note 1</w:t>
            </w:r>
          </w:p>
        </w:tc>
      </w:tr>
      <w:tr w:rsidR="003303C3" w14:paraId="16321FAB"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A6E27C" w14:textId="77777777" w:rsidR="003303C3" w:rsidRDefault="003303C3">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4B9493" w14:textId="77777777" w:rsidR="003303C3" w:rsidRDefault="003303C3">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08FA9F7"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8250C" w14:textId="77777777" w:rsidR="003303C3" w:rsidRDefault="003303C3">
            <w:pPr>
              <w:pStyle w:val="TAC"/>
            </w:pPr>
            <w:r>
              <w:t>Type 1</w:t>
            </w:r>
          </w:p>
        </w:tc>
      </w:tr>
      <w:tr w:rsidR="003303C3" w14:paraId="5F926BA5"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5A296"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6B2890" w14:textId="77777777" w:rsidR="003303C3" w:rsidRDefault="003303C3">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EFFEE82"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DD509" w14:textId="77777777" w:rsidR="003303C3" w:rsidRDefault="003303C3">
            <w:pPr>
              <w:pStyle w:val="TAC"/>
            </w:pPr>
            <w:r>
              <w:t>2</w:t>
            </w:r>
          </w:p>
        </w:tc>
      </w:tr>
      <w:tr w:rsidR="003303C3" w14:paraId="0C268174"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8DAF"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025E7" w14:textId="77777777" w:rsidR="003303C3" w:rsidRDefault="003303C3">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5DAD2A8"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0324C" w14:textId="77777777" w:rsidR="003303C3" w:rsidRDefault="003303C3">
            <w:pPr>
              <w:pStyle w:val="TAC"/>
              <w:rPr>
                <w:lang w:eastAsia="zh-CN"/>
              </w:rPr>
            </w:pPr>
            <w:r>
              <w:rPr>
                <w:lang w:eastAsia="zh-CN"/>
              </w:rPr>
              <w:t>1</w:t>
            </w:r>
          </w:p>
        </w:tc>
      </w:tr>
      <w:tr w:rsidR="003303C3" w14:paraId="15C56B1B"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0EB93" w14:textId="77777777" w:rsidR="003303C3" w:rsidRDefault="003303C3">
            <w:pPr>
              <w:pStyle w:val="TAL"/>
              <w:rPr>
                <w:lang w:eastAsia="zh-CN"/>
              </w:rPr>
            </w:pPr>
            <w:r>
              <w:rPr>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9A353B" w14:textId="77777777" w:rsidR="003303C3" w:rsidRDefault="003303C3">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33F8CF35"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B31F5A0"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76A8DF00" w14:textId="77777777" w:rsidR="003303C3" w:rsidRDefault="003303C3">
            <w:pPr>
              <w:pStyle w:val="TAC"/>
            </w:pPr>
            <w:r>
              <w:t xml:space="preserve"> l</w:t>
            </w:r>
            <w:r>
              <w:rPr>
                <w:vertAlign w:val="subscript"/>
              </w:rPr>
              <w:t>0</w:t>
            </w:r>
            <w:r>
              <w:t xml:space="preserve"> = 5 for CSI-RS resource 1 and 3</w:t>
            </w:r>
          </w:p>
          <w:p w14:paraId="47800826" w14:textId="77777777" w:rsidR="003303C3" w:rsidRDefault="003303C3">
            <w:pPr>
              <w:pStyle w:val="TAC"/>
            </w:pPr>
            <w:r>
              <w:t>l</w:t>
            </w:r>
            <w:r>
              <w:rPr>
                <w:vertAlign w:val="subscript"/>
              </w:rPr>
              <w:t>0</w:t>
            </w:r>
            <w:r>
              <w:t xml:space="preserve"> = 9 for CSI-RS resource 2 and 4</w:t>
            </w:r>
          </w:p>
        </w:tc>
      </w:tr>
      <w:tr w:rsidR="003303C3" w14:paraId="7B8CD1BF"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A15B"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02E4"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4AEB6"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F3357"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1656D" w14:textId="77777777" w:rsidR="003303C3" w:rsidRDefault="003303C3">
            <w:pPr>
              <w:pStyle w:val="TAC"/>
            </w:pPr>
            <w:r>
              <w:t>10 for CSI-RS resource 1,2,3,4.</w:t>
            </w:r>
          </w:p>
        </w:tc>
      </w:tr>
      <w:tr w:rsidR="003303C3" w14:paraId="5E7E83A5"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793B5"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6265"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D75CA"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C8998"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636F" w14:textId="77777777" w:rsidR="003303C3" w:rsidRDefault="003303C3">
            <w:pPr>
              <w:pStyle w:val="TAC"/>
            </w:pPr>
            <w:r>
              <w:t>1 for CSI-RS resource 1 and 2</w:t>
            </w:r>
            <w:r>
              <w:br/>
              <w:t>2 for CSI-RS resource 3 and 4</w:t>
            </w:r>
          </w:p>
        </w:tc>
      </w:tr>
      <w:tr w:rsidR="003303C3" w14:paraId="36658954"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D477B"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FACB"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13808"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5F4F2B"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CEA4E" w14:textId="77777777" w:rsidR="003303C3" w:rsidRDefault="003303C3">
            <w:pPr>
              <w:pStyle w:val="TAC"/>
            </w:pPr>
            <w:r>
              <w:t>TCI state #2</w:t>
            </w:r>
          </w:p>
        </w:tc>
      </w:tr>
      <w:tr w:rsidR="003303C3" w14:paraId="5453BC63"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230EE" w14:textId="77777777" w:rsidR="003303C3" w:rsidRDefault="003303C3">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C1D5D" w14:textId="77777777" w:rsidR="003303C3" w:rsidRDefault="003303C3">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636F38D9"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E4C249"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2EFE421D" w14:textId="77777777" w:rsidR="003303C3" w:rsidRDefault="003303C3">
            <w:pPr>
              <w:pStyle w:val="TAC"/>
            </w:pPr>
            <w:r>
              <w:t xml:space="preserve"> l</w:t>
            </w:r>
            <w:r>
              <w:rPr>
                <w:vertAlign w:val="subscript"/>
              </w:rPr>
              <w:t>0</w:t>
            </w:r>
            <w:r>
              <w:t xml:space="preserve"> = 6 for CSI-RS resource 5 and 6</w:t>
            </w:r>
          </w:p>
          <w:p w14:paraId="6B3B12F9" w14:textId="77777777" w:rsidR="003303C3" w:rsidRDefault="003303C3">
            <w:pPr>
              <w:pStyle w:val="TAC"/>
            </w:pPr>
            <w:r>
              <w:t>l</w:t>
            </w:r>
            <w:r>
              <w:rPr>
                <w:vertAlign w:val="subscript"/>
              </w:rPr>
              <w:t>0</w:t>
            </w:r>
            <w:r>
              <w:t xml:space="preserve"> = 10 for CSI-RS resource 7 and 8</w:t>
            </w:r>
          </w:p>
        </w:tc>
      </w:tr>
      <w:tr w:rsidR="003303C3" w14:paraId="5B20B741"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0B64"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C49B"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760DF"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C40CD"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EC0A1" w14:textId="77777777" w:rsidR="003303C3" w:rsidRDefault="003303C3">
            <w:pPr>
              <w:pStyle w:val="TAC"/>
            </w:pPr>
            <w:r>
              <w:t>10 for CSI-RS resource 5,6,7,8.</w:t>
            </w:r>
          </w:p>
        </w:tc>
      </w:tr>
      <w:tr w:rsidR="003303C3" w14:paraId="30BAB431"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31F7E"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E750"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5A6EE"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1BB25"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56D9C" w14:textId="77777777" w:rsidR="003303C3" w:rsidRDefault="003303C3">
            <w:pPr>
              <w:pStyle w:val="TAC"/>
            </w:pPr>
            <w:r>
              <w:t>1 for CSI-RS resource 5 and 6</w:t>
            </w:r>
            <w:r>
              <w:br/>
              <w:t>2 for CSI-RS resource 7 and 8</w:t>
            </w:r>
          </w:p>
        </w:tc>
      </w:tr>
      <w:tr w:rsidR="003303C3" w14:paraId="09195F7B"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F9053"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6F6E"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FC067"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350968"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6BA63" w14:textId="77777777" w:rsidR="003303C3" w:rsidRDefault="003303C3">
            <w:pPr>
              <w:pStyle w:val="TAC"/>
            </w:pPr>
            <w:r>
              <w:t>TCI state #3</w:t>
            </w:r>
          </w:p>
        </w:tc>
      </w:tr>
      <w:tr w:rsidR="003303C3" w14:paraId="19475583"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09A5F" w14:textId="77777777" w:rsidR="003303C3" w:rsidRDefault="003303C3">
            <w:pPr>
              <w:pStyle w:val="TAL"/>
              <w:rPr>
                <w:lang w:eastAsia="zh-CN"/>
              </w:rPr>
            </w:pPr>
            <w: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A30" w14:textId="77777777" w:rsidR="003303C3" w:rsidRDefault="003303C3">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2C30EED0"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466033"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62E57F09" w14:textId="77777777" w:rsidR="003303C3" w:rsidRDefault="003303C3">
            <w:pPr>
              <w:pStyle w:val="TAC"/>
            </w:pPr>
            <w:r>
              <w:t>l</w:t>
            </w:r>
            <w:r>
              <w:rPr>
                <w:vertAlign w:val="subscript"/>
              </w:rPr>
              <w:t>0</w:t>
            </w:r>
            <w:r>
              <w:t xml:space="preserve"> = 12</w:t>
            </w:r>
          </w:p>
        </w:tc>
      </w:tr>
      <w:tr w:rsidR="003303C3" w14:paraId="4DA72FBE"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42E0"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A85BC"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94886"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249B"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925AE" w14:textId="77777777" w:rsidR="003303C3" w:rsidRDefault="003303C3">
            <w:pPr>
              <w:pStyle w:val="TAC"/>
            </w:pPr>
            <w:r>
              <w:t>20</w:t>
            </w:r>
          </w:p>
        </w:tc>
      </w:tr>
      <w:tr w:rsidR="003303C3" w14:paraId="563EE80F"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F7A52"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5DA7"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99C8B"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76845"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80EDD" w14:textId="77777777" w:rsidR="003303C3" w:rsidRDefault="003303C3">
            <w:pPr>
              <w:pStyle w:val="TAC"/>
            </w:pPr>
            <w:r>
              <w:t>0</w:t>
            </w:r>
          </w:p>
        </w:tc>
      </w:tr>
      <w:tr w:rsidR="003303C3" w14:paraId="6CE81AE7"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974FF"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238A"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25B38"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5525760"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EC429" w14:textId="77777777" w:rsidR="003303C3" w:rsidRDefault="003303C3">
            <w:pPr>
              <w:pStyle w:val="TAC"/>
            </w:pPr>
            <w:r>
              <w:t>TCI state #0</w:t>
            </w:r>
          </w:p>
        </w:tc>
      </w:tr>
      <w:tr w:rsidR="003303C3" w14:paraId="3F9E0B7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D1119" w14:textId="77777777" w:rsidR="003303C3" w:rsidRDefault="003303C3">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65A540" w14:textId="77777777" w:rsidR="003303C3" w:rsidRDefault="003303C3">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668178CA"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003D6D8"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7E55E0CD" w14:textId="77777777" w:rsidR="003303C3" w:rsidRDefault="003303C3">
            <w:pPr>
              <w:pStyle w:val="TAC"/>
            </w:pPr>
            <w:r>
              <w:t>l</w:t>
            </w:r>
            <w:r>
              <w:rPr>
                <w:vertAlign w:val="subscript"/>
              </w:rPr>
              <w:t>0</w:t>
            </w:r>
            <w:r>
              <w:t xml:space="preserve"> = 13</w:t>
            </w:r>
          </w:p>
        </w:tc>
      </w:tr>
      <w:tr w:rsidR="003303C3" w14:paraId="1C9992C1"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8D5B"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B8D1"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1252F"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4E45"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390DF" w14:textId="77777777" w:rsidR="003303C3" w:rsidRDefault="003303C3">
            <w:pPr>
              <w:pStyle w:val="TAC"/>
            </w:pPr>
            <w:r>
              <w:t>20</w:t>
            </w:r>
          </w:p>
        </w:tc>
      </w:tr>
      <w:tr w:rsidR="003303C3" w14:paraId="56C38D15"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C47D"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C919"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CAE2E"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2FC59"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78985" w14:textId="77777777" w:rsidR="003303C3" w:rsidRDefault="003303C3">
            <w:pPr>
              <w:pStyle w:val="TAC"/>
            </w:pPr>
            <w:r>
              <w:t>0</w:t>
            </w:r>
          </w:p>
        </w:tc>
      </w:tr>
      <w:tr w:rsidR="003303C3" w14:paraId="18644593"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84056"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F7B1"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2E99D"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AA8FB3E"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B1D6B" w14:textId="77777777" w:rsidR="003303C3" w:rsidRDefault="003303C3">
            <w:pPr>
              <w:pStyle w:val="TAC"/>
            </w:pPr>
            <w:r>
              <w:t>TCI state #1</w:t>
            </w:r>
          </w:p>
        </w:tc>
      </w:tr>
      <w:tr w:rsidR="003303C3" w14:paraId="6A715E66"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DD89D" w14:textId="77777777" w:rsidR="003303C3" w:rsidRDefault="003303C3">
            <w:pPr>
              <w:pStyle w:val="TAL"/>
            </w:pPr>
            <w:r>
              <w:lastRenderedPageBreak/>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BF26D"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00EF3"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59A4178"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E4D1F" w14:textId="77777777" w:rsidR="003303C3" w:rsidRDefault="003303C3">
            <w:pPr>
              <w:pStyle w:val="TAC"/>
            </w:pPr>
            <w:r>
              <w:t>CSI-RS resource 1 from 'CSI-RS for tracking Resource set #1' configuration</w:t>
            </w:r>
          </w:p>
        </w:tc>
      </w:tr>
      <w:tr w:rsidR="003303C3" w14:paraId="77316DCE"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5B7B"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2ACB"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76E8F"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09425C"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3982A" w14:textId="77777777" w:rsidR="003303C3" w:rsidRDefault="003303C3">
            <w:pPr>
              <w:pStyle w:val="TAC"/>
            </w:pPr>
            <w:r>
              <w:t>Type A</w:t>
            </w:r>
          </w:p>
        </w:tc>
      </w:tr>
      <w:tr w:rsidR="003303C3" w14:paraId="03C72F51" w14:textId="77777777" w:rsidTr="003303C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E5D11"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517EF"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425F5"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EB104B2"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DC83A" w14:textId="77777777" w:rsidR="003303C3" w:rsidRDefault="003303C3">
            <w:pPr>
              <w:pStyle w:val="TAC"/>
            </w:pPr>
            <w:r>
              <w:t>N/A</w:t>
            </w:r>
          </w:p>
        </w:tc>
      </w:tr>
      <w:tr w:rsidR="003303C3" w14:paraId="6ECD4995"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EEC87"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B010"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3386B"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E83C35"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AA734" w14:textId="77777777" w:rsidR="003303C3" w:rsidRDefault="003303C3">
            <w:pPr>
              <w:pStyle w:val="TAC"/>
            </w:pPr>
            <w:r>
              <w:t>N/A</w:t>
            </w:r>
          </w:p>
        </w:tc>
      </w:tr>
      <w:tr w:rsidR="003303C3" w14:paraId="522934D7"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8CD536" w14:textId="77777777" w:rsidR="003303C3" w:rsidRDefault="003303C3">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C4AAA"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31A0"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E61A71B"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4AACC" w14:textId="77777777" w:rsidR="003303C3" w:rsidRDefault="003303C3">
            <w:pPr>
              <w:pStyle w:val="TAC"/>
            </w:pPr>
            <w:r>
              <w:t>CSI-RS resource 5 from 'CSI-RS for tracking Resource set #2' configuration</w:t>
            </w:r>
          </w:p>
        </w:tc>
      </w:tr>
      <w:tr w:rsidR="003303C3" w14:paraId="65E2032F"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090E"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1159B"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6CC01"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1CFD09"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3FE5D" w14:textId="77777777" w:rsidR="003303C3" w:rsidRDefault="003303C3">
            <w:pPr>
              <w:pStyle w:val="TAC"/>
            </w:pPr>
            <w:r>
              <w:t>Type A</w:t>
            </w:r>
          </w:p>
        </w:tc>
      </w:tr>
      <w:tr w:rsidR="003303C3" w14:paraId="1BFD3158" w14:textId="77777777" w:rsidTr="003303C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11444"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9347A7"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8811"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9E0C912"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E9529" w14:textId="77777777" w:rsidR="003303C3" w:rsidRDefault="003303C3">
            <w:pPr>
              <w:pStyle w:val="TAC"/>
            </w:pPr>
            <w:r>
              <w:t>N/A</w:t>
            </w:r>
          </w:p>
        </w:tc>
      </w:tr>
      <w:tr w:rsidR="003303C3" w14:paraId="6AD8CBB7"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AC2BA"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3788"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82DB3"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37E2F4D"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97FCD" w14:textId="77777777" w:rsidR="003303C3" w:rsidRDefault="003303C3">
            <w:pPr>
              <w:pStyle w:val="TAC"/>
            </w:pPr>
            <w:r>
              <w:t>N/A</w:t>
            </w:r>
          </w:p>
        </w:tc>
      </w:tr>
      <w:tr w:rsidR="003303C3" w14:paraId="7987886B"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C0938" w14:textId="77777777" w:rsidR="003303C3" w:rsidRDefault="003303C3">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A65CF"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0A672"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0EE1AA4"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0B409" w14:textId="77777777" w:rsidR="003303C3" w:rsidRDefault="003303C3">
            <w:pPr>
              <w:pStyle w:val="TAC"/>
            </w:pPr>
            <w:r>
              <w:t>SSB #0</w:t>
            </w:r>
          </w:p>
        </w:tc>
      </w:tr>
      <w:tr w:rsidR="003303C3" w14:paraId="57C4FA50"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97831"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CB70"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D6725"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0BAE004"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0D0BE" w14:textId="77777777" w:rsidR="003303C3" w:rsidRDefault="003303C3">
            <w:pPr>
              <w:pStyle w:val="TAC"/>
            </w:pPr>
            <w:r>
              <w:t>Type C</w:t>
            </w:r>
          </w:p>
        </w:tc>
      </w:tr>
      <w:tr w:rsidR="003303C3" w14:paraId="2F03287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C17B"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E24D2D"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6162"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C1FC2A0"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A2C53" w14:textId="77777777" w:rsidR="003303C3" w:rsidRDefault="003303C3">
            <w:pPr>
              <w:pStyle w:val="TAC"/>
            </w:pPr>
            <w:r>
              <w:t>N/A</w:t>
            </w:r>
          </w:p>
        </w:tc>
      </w:tr>
      <w:tr w:rsidR="003303C3" w14:paraId="43098132"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465E7"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0E62"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299AC"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E5E2DAF"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B5003" w14:textId="77777777" w:rsidR="003303C3" w:rsidRDefault="003303C3">
            <w:pPr>
              <w:pStyle w:val="TAC"/>
            </w:pPr>
            <w:r>
              <w:t>N/A</w:t>
            </w:r>
          </w:p>
        </w:tc>
      </w:tr>
      <w:tr w:rsidR="003303C3" w14:paraId="3E860927"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AE299D" w14:textId="77777777" w:rsidR="003303C3" w:rsidRDefault="003303C3">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F4CB1"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E0847"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F806DCD"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11B6D" w14:textId="77777777" w:rsidR="003303C3" w:rsidRDefault="003303C3">
            <w:pPr>
              <w:pStyle w:val="TAC"/>
            </w:pPr>
            <w:r>
              <w:t>SSB #1</w:t>
            </w:r>
          </w:p>
        </w:tc>
      </w:tr>
      <w:tr w:rsidR="003303C3" w14:paraId="44B1A12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9EDDE"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292C"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380C9"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EF065FA"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5022E" w14:textId="77777777" w:rsidR="003303C3" w:rsidRDefault="003303C3">
            <w:pPr>
              <w:pStyle w:val="TAC"/>
            </w:pPr>
            <w:r>
              <w:t>Type C</w:t>
            </w:r>
          </w:p>
        </w:tc>
      </w:tr>
      <w:tr w:rsidR="003303C3" w14:paraId="5CF6DE87"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084DF"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765D30"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1F625"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8ACBF16"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B7A12" w14:textId="77777777" w:rsidR="003303C3" w:rsidRDefault="003303C3">
            <w:pPr>
              <w:pStyle w:val="TAC"/>
            </w:pPr>
            <w:r>
              <w:t>N/A</w:t>
            </w:r>
          </w:p>
        </w:tc>
      </w:tr>
      <w:tr w:rsidR="003303C3" w14:paraId="1F2C1008"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3C0A8"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97D1"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6FBE6"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3A91A0"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1969F" w14:textId="77777777" w:rsidR="003303C3" w:rsidRDefault="003303C3">
            <w:pPr>
              <w:pStyle w:val="TAC"/>
            </w:pPr>
            <w:r>
              <w:t>N/A</w:t>
            </w:r>
          </w:p>
        </w:tc>
      </w:tr>
      <w:tr w:rsidR="003303C3" w14:paraId="01FC2595"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6FB435" w14:textId="77777777" w:rsidR="003303C3" w:rsidRDefault="003303C3">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0614305"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51B10" w14:textId="77777777" w:rsidR="003303C3" w:rsidRDefault="003303C3">
            <w:pPr>
              <w:pStyle w:val="TAC"/>
              <w:rPr>
                <w:lang w:eastAsia="zh-CN"/>
              </w:rPr>
            </w:pPr>
            <w:r>
              <w:t>4</w:t>
            </w:r>
          </w:p>
        </w:tc>
      </w:tr>
      <w:tr w:rsidR="003303C3" w14:paraId="69155D52"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3A86C4" w14:textId="77777777" w:rsidR="003303C3" w:rsidRDefault="003303C3">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D50EB89"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8F1EA" w14:textId="77777777" w:rsidR="003303C3" w:rsidRDefault="003303C3">
            <w:pPr>
              <w:pStyle w:val="TAC"/>
              <w:rPr>
                <w:lang w:eastAsia="zh-CN"/>
              </w:rPr>
            </w:pPr>
            <w:r>
              <w:rPr>
                <w:lang w:eastAsia="zh-CN"/>
              </w:rPr>
              <w:t>2</w:t>
            </w:r>
          </w:p>
        </w:tc>
      </w:tr>
      <w:tr w:rsidR="003303C3" w14:paraId="7959FC3F" w14:textId="77777777" w:rsidTr="003303C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3A9FF48" w14:textId="54828979" w:rsidR="003303C3" w:rsidRDefault="003303C3">
            <w:pPr>
              <w:keepNext/>
              <w:keepLines/>
              <w:spacing w:after="0"/>
              <w:rPr>
                <w:rFonts w:ascii="Arial" w:hAnsi="Arial"/>
                <w:sz w:val="18"/>
                <w:lang w:eastAsia="zh-CN"/>
              </w:rPr>
            </w:pPr>
            <w:r>
              <w:rPr>
                <w:rFonts w:ascii="Arial" w:hAnsi="Arial"/>
                <w:sz w:val="18"/>
                <w:lang w:eastAsia="zh-CN"/>
              </w:rPr>
              <w:t>Note 1: SSB # (k mod 2)</w:t>
            </w:r>
            <w:ins w:id="4" w:author="Huawei" w:date="2021-01-04T20:32:00Z">
              <w:r w:rsidR="00EE2DB8">
                <w:rPr>
                  <w:rFonts w:ascii="Arial" w:eastAsia="宋体" w:hAnsi="Arial"/>
                  <w:sz w:val="18"/>
                  <w:lang w:eastAsia="zh-CN"/>
                </w:rPr>
                <w:t>,</w:t>
              </w:r>
              <w:r w:rsidR="00EE2DB8">
                <w:t xml:space="preserve"> </w:t>
              </w:r>
              <w:r w:rsidR="00EE2DB8" w:rsidRPr="00EE2DB8">
                <w:rPr>
                  <w:rFonts w:ascii="Arial" w:eastAsia="宋体" w:hAnsi="Arial"/>
                  <w:sz w:val="18"/>
                  <w:lang w:eastAsia="zh-CN"/>
                </w:rPr>
                <w:t xml:space="preserve">CSI-RS </w:t>
              </w:r>
              <w:r w:rsidR="00EE2DB8">
                <w:rPr>
                  <w:rFonts w:ascii="Arial" w:eastAsia="宋体" w:hAnsi="Arial"/>
                  <w:sz w:val="18"/>
                  <w:lang w:eastAsia="zh-CN"/>
                </w:rPr>
                <w:t xml:space="preserve">(for tracking) </w:t>
              </w:r>
              <w:r w:rsidR="00EE2DB8" w:rsidRPr="00EE2DB8">
                <w:rPr>
                  <w:rFonts w:ascii="Arial" w:eastAsia="宋体" w:hAnsi="Arial"/>
                  <w:sz w:val="18"/>
                  <w:lang w:eastAsia="zh-CN"/>
                </w:rPr>
                <w:t>resource</w:t>
              </w:r>
              <w:r w:rsidR="00EE2DB8">
                <w:rPr>
                  <w:rFonts w:ascii="Arial" w:eastAsia="宋体" w:hAnsi="Arial"/>
                  <w:sz w:val="18"/>
                  <w:lang w:eastAsia="zh-CN"/>
                </w:rPr>
                <w:t xml:space="preserve"> set # (</w:t>
              </w:r>
              <w:r w:rsidR="00EE2DB8" w:rsidRPr="00E31641">
                <w:rPr>
                  <w:rFonts w:ascii="Arial" w:eastAsia="宋体" w:hAnsi="Arial"/>
                  <w:sz w:val="18"/>
                  <w:lang w:eastAsia="zh-CN"/>
                </w:rPr>
                <w:t>(k mod 2)</w:t>
              </w:r>
              <w:r w:rsidR="00EE2DB8">
                <w:rPr>
                  <w:rFonts w:ascii="Arial" w:eastAsia="宋体" w:hAnsi="Arial"/>
                  <w:sz w:val="18"/>
                  <w:lang w:eastAsia="zh-CN"/>
                </w:rPr>
                <w:t xml:space="preserve"> + 1) and </w:t>
              </w:r>
              <w:r w:rsidR="00EE2DB8" w:rsidRPr="00EE2DB8">
                <w:rPr>
                  <w:rFonts w:ascii="Arial" w:eastAsia="宋体" w:hAnsi="Arial"/>
                  <w:sz w:val="18"/>
                  <w:lang w:eastAsia="zh-CN"/>
                </w:rPr>
                <w:t xml:space="preserve">CSI-RS </w:t>
              </w:r>
              <w:r w:rsidR="00EE2DB8">
                <w:rPr>
                  <w:rFonts w:ascii="Arial" w:eastAsia="宋体" w:hAnsi="Arial"/>
                  <w:sz w:val="18"/>
                  <w:lang w:eastAsia="zh-CN"/>
                </w:rPr>
                <w:t xml:space="preserve">(for CSI </w:t>
              </w:r>
              <w:r w:rsidR="00EE2DB8" w:rsidRPr="00EE2DB8">
                <w:rPr>
                  <w:rFonts w:ascii="Arial" w:eastAsia="宋体" w:hAnsi="Arial"/>
                  <w:sz w:val="18"/>
                  <w:lang w:eastAsia="zh-CN"/>
                </w:rPr>
                <w:t>acquisition</w:t>
              </w:r>
              <w:r w:rsidR="00EE2DB8">
                <w:rPr>
                  <w:rFonts w:ascii="Arial" w:eastAsia="宋体" w:hAnsi="Arial"/>
                  <w:sz w:val="18"/>
                  <w:lang w:eastAsia="zh-CN"/>
                </w:rPr>
                <w:t xml:space="preserve">) </w:t>
              </w:r>
              <w:r w:rsidR="00EE2DB8" w:rsidRPr="00EE2DB8">
                <w:rPr>
                  <w:rFonts w:ascii="Arial" w:eastAsia="宋体" w:hAnsi="Arial"/>
                  <w:sz w:val="18"/>
                  <w:lang w:eastAsia="zh-CN"/>
                </w:rPr>
                <w:t>resource</w:t>
              </w:r>
              <w:r w:rsidR="00EE2DB8">
                <w:rPr>
                  <w:rFonts w:ascii="Arial" w:eastAsia="宋体" w:hAnsi="Arial"/>
                  <w:sz w:val="18"/>
                  <w:lang w:eastAsia="zh-CN"/>
                </w:rPr>
                <w:t xml:space="preserve"> set # (</w:t>
              </w:r>
              <w:r w:rsidR="00EE2DB8" w:rsidRPr="00E31641">
                <w:rPr>
                  <w:rFonts w:ascii="Arial" w:eastAsia="宋体" w:hAnsi="Arial"/>
                  <w:sz w:val="18"/>
                  <w:lang w:eastAsia="zh-CN"/>
                </w:rPr>
                <w:t>(k mod 2)</w:t>
              </w:r>
              <w:r w:rsidR="00EE2DB8">
                <w:rPr>
                  <w:rFonts w:ascii="Arial" w:eastAsia="宋体" w:hAnsi="Arial"/>
                  <w:sz w:val="18"/>
                  <w:lang w:eastAsia="zh-CN"/>
                </w:rPr>
                <w:t xml:space="preserve"> + 3) are</w:t>
              </w:r>
            </w:ins>
            <w:del w:id="5" w:author="Huawei" w:date="2021-01-04T20:32:00Z">
              <w:r w:rsidDel="00EE2DB8">
                <w:rPr>
                  <w:rFonts w:ascii="Arial" w:hAnsi="Arial"/>
                  <w:sz w:val="18"/>
                  <w:lang w:eastAsia="zh-CN"/>
                </w:rPr>
                <w:delText xml:space="preserve"> is</w:delText>
              </w:r>
            </w:del>
            <w:r>
              <w:rPr>
                <w:rFonts w:ascii="Arial" w:hAnsi="Arial"/>
                <w:sz w:val="18"/>
                <w:lang w:eastAsia="zh-CN"/>
              </w:rPr>
              <w:t xml:space="preserve"> transmitted by k</w:t>
            </w:r>
            <w:r>
              <w:rPr>
                <w:rFonts w:ascii="Arial" w:hAnsi="Arial"/>
                <w:sz w:val="18"/>
                <w:vertAlign w:val="superscript"/>
                <w:lang w:eastAsia="zh-CN"/>
              </w:rPr>
              <w:t>th</w:t>
            </w:r>
            <w:r>
              <w:rPr>
                <w:rFonts w:ascii="Arial" w:hAnsi="Arial"/>
                <w:sz w:val="18"/>
                <w:lang w:eastAsia="zh-CN"/>
              </w:rPr>
              <w:t xml:space="preserve"> RRH.</w:t>
            </w:r>
          </w:p>
          <w:p w14:paraId="5BB36DF5" w14:textId="77777777" w:rsidR="003303C3" w:rsidRDefault="003303C3">
            <w:pPr>
              <w:keepNext/>
              <w:keepLines/>
              <w:spacing w:after="0"/>
              <w:rPr>
                <w:rFonts w:ascii="Arial" w:hAnsi="Arial"/>
                <w:sz w:val="18"/>
                <w:lang w:eastAsia="zh-CN"/>
              </w:rPr>
            </w:pPr>
            <w:r>
              <w:rPr>
                <w:rFonts w:ascii="Arial" w:hAnsi="Arial"/>
                <w:sz w:val="18"/>
                <w:lang w:eastAsia="zh-CN"/>
              </w:rPr>
              <w:t>For Test 1-1,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0D8E3323" w14:textId="77777777" w:rsidR="003303C3" w:rsidRDefault="003303C3">
            <w:pPr>
              <w:keepNext/>
              <w:keepLines/>
              <w:spacing w:after="0"/>
              <w:rPr>
                <w:rFonts w:ascii="Arial" w:hAnsi="Arial"/>
                <w:sz w:val="18"/>
                <w:lang w:eastAsia="zh-CN"/>
              </w:rPr>
            </w:pPr>
            <m:oMathPara>
              <m:oMath>
                <m:r>
                  <m:rPr>
                    <m:sty m:val="p"/>
                  </m:rPr>
                  <w:rPr>
                    <w:rFonts w:ascii="Cambria Math" w:hAnsi="Cambria Math"/>
                    <w:sz w:val="18"/>
                    <w:szCs w:val="18"/>
                  </w:rPr>
                  <m:t>max⁡</m:t>
                </m:r>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r>
                  <w:rPr>
                    <w:rFonts w:ascii="Cambria Math" w:hAnsi="Cambria Math"/>
                    <w:sz w:val="18"/>
                    <w:szCs w:val="18"/>
                  </w:rPr>
                  <m:t>, 0]</m:t>
                </m:r>
              </m:oMath>
            </m:oMathPara>
          </w:p>
          <w:p w14:paraId="234C851B" w14:textId="77777777" w:rsidR="003303C3" w:rsidRDefault="003303C3">
            <w:pPr>
              <w:keepNext/>
              <w:keepLines/>
              <w:spacing w:after="0"/>
              <w:rPr>
                <w:rFonts w:ascii="Arial" w:hAnsi="Arial"/>
                <w:sz w:val="18"/>
                <w:lang w:eastAsia="zh-CN"/>
              </w:rPr>
            </w:pPr>
            <w:r>
              <w:rPr>
                <w:rFonts w:ascii="Arial" w:hAnsi="Arial"/>
                <w:sz w:val="18"/>
                <w:lang w:eastAsia="zh-CN"/>
              </w:rPr>
              <w:t>to slot#</w:t>
            </w:r>
          </w:p>
          <w:p w14:paraId="499B29E9" w14:textId="77777777" w:rsidR="003303C3" w:rsidRDefault="00CB6247">
            <w:pPr>
              <w:keepNext/>
              <w:keepLines/>
              <w:spacing w:after="0"/>
              <w:jc w:val="center"/>
              <w:rPr>
                <w:rFonts w:ascii="Arial" w:hAnsi="Arial"/>
                <w:sz w:val="18"/>
                <w:szCs w:val="18"/>
                <w:lang w:eastAsia="zh-CN"/>
              </w:rPr>
            </w:pPr>
            <m:oMath>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003303C3">
              <w:rPr>
                <w:rFonts w:ascii="Arial" w:hAnsi="Arial"/>
                <w:sz w:val="18"/>
                <w:szCs w:val="18"/>
                <w:lang w:eastAsia="zh-CN"/>
              </w:rPr>
              <w:t>,</w:t>
            </w:r>
          </w:p>
          <w:p w14:paraId="60A3A5F6" w14:textId="77777777" w:rsidR="003303C3" w:rsidRDefault="003303C3">
            <w:pPr>
              <w:keepNext/>
              <w:keepLines/>
              <w:spacing w:after="0"/>
              <w:rPr>
                <w:rFonts w:ascii="Arial" w:hAnsi="Arial"/>
                <w:sz w:val="18"/>
                <w:szCs w:val="18"/>
                <w:lang w:eastAsia="zh-CN"/>
              </w:rPr>
            </w:pPr>
            <w:r>
              <w:rPr>
                <w:rFonts w:ascii="Arial" w:hAnsi="Arial"/>
                <w:sz w:val="18"/>
                <w:szCs w:val="18"/>
                <w:lang w:eastAsia="zh-CN"/>
              </w:rPr>
              <w:t>PDCCH and PDSCH are DTXed in other slots in which throughput statistics are not considered.</w:t>
            </w:r>
          </w:p>
          <w:p w14:paraId="0122B1CD" w14:textId="77777777" w:rsidR="003303C3" w:rsidRDefault="003303C3">
            <w:pPr>
              <w:keepNext/>
              <w:keepLines/>
              <w:spacing w:after="0"/>
              <w:rPr>
                <w:rFonts w:ascii="Arial" w:hAnsi="Arial"/>
                <w:sz w:val="18"/>
                <w:lang w:eastAsia="zh-CN"/>
              </w:rPr>
            </w:pPr>
            <w:r>
              <w:rPr>
                <w:rFonts w:ascii="Arial" w:hAnsi="Arial"/>
                <w:sz w:val="18"/>
                <w:lang w:eastAsia="zh-CN"/>
              </w:rPr>
              <w:t>For Test 1-2,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2B0BBA60" w14:textId="77777777" w:rsidR="003303C3" w:rsidRDefault="003303C3">
            <w:pPr>
              <w:keepNext/>
              <w:keepLines/>
              <w:spacing w:after="0"/>
              <w:rPr>
                <w:rFonts w:ascii="Arial" w:hAnsi="Arial"/>
                <w:sz w:val="18"/>
                <w:lang w:eastAsia="zh-CN"/>
              </w:rPr>
            </w:pPr>
            <m:oMathPara>
              <m:oMath>
                <m:r>
                  <m:rPr>
                    <m:sty m:val="p"/>
                  </m:rPr>
                  <w:rPr>
                    <w:rFonts w:ascii="Cambria Math" w:hAnsi="Cambria Math"/>
                    <w:sz w:val="18"/>
                    <w:szCs w:val="18"/>
                  </w:rPr>
                  <m:t>max⁡</m:t>
                </m:r>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w:rPr>
                    <w:rFonts w:ascii="Cambria Math" w:hAnsi="Cambria Math"/>
                    <w:sz w:val="18"/>
                    <w:szCs w:val="18"/>
                  </w:rPr>
                  <m:t>, 0]</m:t>
                </m:r>
              </m:oMath>
            </m:oMathPara>
          </w:p>
          <w:p w14:paraId="7BF9B17D" w14:textId="77777777" w:rsidR="003303C3" w:rsidRDefault="003303C3">
            <w:pPr>
              <w:keepNext/>
              <w:keepLines/>
              <w:spacing w:after="0"/>
              <w:rPr>
                <w:rFonts w:ascii="Arial" w:hAnsi="Arial"/>
                <w:sz w:val="18"/>
                <w:lang w:eastAsia="zh-CN"/>
              </w:rPr>
            </w:pPr>
            <w:r>
              <w:rPr>
                <w:rFonts w:ascii="Arial" w:hAnsi="Arial"/>
                <w:sz w:val="18"/>
                <w:lang w:eastAsia="zh-CN"/>
              </w:rPr>
              <w:t>to slot#</w:t>
            </w:r>
          </w:p>
          <w:p w14:paraId="351B1218" w14:textId="77777777" w:rsidR="003303C3" w:rsidRDefault="00CB6247">
            <w:pPr>
              <w:keepNext/>
              <w:keepLines/>
              <w:spacing w:after="0"/>
              <w:rPr>
                <w:rFonts w:ascii="Arial" w:hAnsi="Arial"/>
                <w:sz w:val="18"/>
                <w:lang w:eastAsia="zh-CN"/>
              </w:rPr>
            </w:pPr>
            <m:oMathPara>
              <m:oMath>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m:oMathPara>
          </w:p>
          <w:p w14:paraId="6A91E062" w14:textId="77777777" w:rsidR="003303C3" w:rsidRDefault="003303C3">
            <w:pPr>
              <w:keepNext/>
              <w:keepLines/>
              <w:spacing w:after="0"/>
              <w:rPr>
                <w:rFonts w:ascii="Arial" w:hAnsi="Arial"/>
                <w:sz w:val="18"/>
                <w:lang w:eastAsia="zh-CN"/>
              </w:rPr>
            </w:pPr>
            <w:r>
              <w:rPr>
                <w:rFonts w:ascii="Arial" w:hAnsi="Arial"/>
                <w:sz w:val="18"/>
                <w:lang w:eastAsia="zh-CN"/>
              </w:rPr>
              <w:t xml:space="preserve">Where k=0, 1, 2… is the RRH number, n = 2520 is half of the number of slots between two RRH,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Pr>
                <w:rFonts w:ascii="Arial" w:hAnsi="Arial"/>
                <w:sz w:val="18"/>
                <w:szCs w:val="18"/>
                <w:lang w:eastAsia="zh-CN"/>
              </w:rPr>
              <w:t xml:space="preserve"> = 2</w:t>
            </w:r>
            <w:r>
              <w:rPr>
                <w:rFonts w:ascii="Arial" w:hAnsi="Arial"/>
                <w:sz w:val="18"/>
                <w:lang w:eastAsia="zh-CN"/>
              </w:rPr>
              <w:t xml:space="preserve"> 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Pr>
                <w:rFonts w:ascii="Arial" w:hAnsi="Arial"/>
                <w:sz w:val="18"/>
                <w:lang w:eastAsia="zh-CN"/>
              </w:rPr>
              <w:t xml:space="preserve">  = 3 is the number of slots for MAC CE processing,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oMath>
            <w:r>
              <w:rPr>
                <w:rFonts w:ascii="Arial" w:hAnsi="Arial"/>
                <w:sz w:val="18"/>
                <w:lang w:eastAsia="zh-CN"/>
              </w:rPr>
              <w:t xml:space="preserve"> = 6 is the number of slots to first TRS transmission occasion after MAC CE command is decoded by the UE,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Pr>
                <w:rFonts w:ascii="Arial" w:hAnsi="Arial"/>
                <w:sz w:val="18"/>
                <w:lang w:eastAsia="zh-CN"/>
              </w:rPr>
              <w:t xml:space="preserve"> = 2 is the number of slots for TRS processing.</w:t>
            </w:r>
          </w:p>
        </w:tc>
      </w:tr>
    </w:tbl>
    <w:p w14:paraId="0C2EE544" w14:textId="77777777" w:rsidR="003303C3" w:rsidRDefault="003303C3" w:rsidP="003303C3"/>
    <w:p w14:paraId="7E1E1639" w14:textId="77777777" w:rsidR="003303C3" w:rsidRDefault="003303C3" w:rsidP="003303C3">
      <w:pPr>
        <w:pStyle w:val="TH"/>
      </w:pPr>
      <w:r>
        <w:t>Table 5.2.2.1.10-3: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3303C3" w14:paraId="1EE12ACB" w14:textId="77777777" w:rsidTr="003303C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79592" w14:textId="77777777" w:rsidR="003303C3" w:rsidRDefault="003303C3">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1EE76" w14:textId="77777777" w:rsidR="003303C3" w:rsidRDefault="003303C3">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65F857" w14:textId="77777777" w:rsidR="003303C3" w:rsidRDefault="003303C3">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F4E26C" w14:textId="77777777" w:rsidR="003303C3" w:rsidRDefault="003303C3">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9F0148" w14:textId="77777777" w:rsidR="003303C3" w:rsidRDefault="003303C3">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00FBE6" w14:textId="77777777" w:rsidR="003303C3" w:rsidRDefault="003303C3">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CC911B" w14:textId="77777777" w:rsidR="003303C3" w:rsidRDefault="003303C3">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E77786" w14:textId="77777777" w:rsidR="003303C3" w:rsidRDefault="003303C3">
            <w:pPr>
              <w:pStyle w:val="TAH"/>
            </w:pPr>
            <w:r>
              <w:t>Reference value</w:t>
            </w:r>
          </w:p>
        </w:tc>
      </w:tr>
      <w:tr w:rsidR="003303C3" w14:paraId="15C77A92" w14:textId="77777777" w:rsidTr="003303C3">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382CA"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D5F71"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346A6"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AA048D" w14:textId="77777777" w:rsidR="003303C3" w:rsidRDefault="003303C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7D828C"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05E8DC" w14:textId="77777777" w:rsidR="003303C3" w:rsidRDefault="003303C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C31C02" w14:textId="77777777" w:rsidR="003303C3" w:rsidRDefault="003303C3">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165BA1" w14:textId="77777777" w:rsidR="003303C3" w:rsidRDefault="003303C3">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C626B3" w14:textId="77777777" w:rsidR="003303C3" w:rsidRDefault="003303C3">
            <w:pPr>
              <w:pStyle w:val="TAH"/>
            </w:pPr>
            <w:r>
              <w:t>SNR (dB)</w:t>
            </w:r>
          </w:p>
        </w:tc>
      </w:tr>
      <w:tr w:rsidR="003303C3" w14:paraId="2E181CDF" w14:textId="77777777" w:rsidTr="003303C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5E8D7" w14:textId="77777777" w:rsidR="003303C3" w:rsidRDefault="003303C3">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B2439D" w14:textId="77777777" w:rsidR="003303C3" w:rsidRDefault="003303C3">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D8D120" w14:textId="77777777" w:rsidR="003303C3" w:rsidRDefault="003303C3">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DB9277" w14:textId="77777777" w:rsidR="003303C3" w:rsidRDefault="003303C3">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8EB0E7" w14:textId="77777777" w:rsidR="003303C3" w:rsidRDefault="003303C3">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25674F" w14:textId="77777777" w:rsidR="003303C3" w:rsidRDefault="003303C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F90FEE" w14:textId="77777777" w:rsidR="003303C3" w:rsidRDefault="003303C3">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E4C2DA" w14:textId="77777777" w:rsidR="003303C3" w:rsidRDefault="003303C3">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13F12E" w14:textId="77777777" w:rsidR="003303C3" w:rsidRDefault="003303C3">
            <w:pPr>
              <w:pStyle w:val="TAC"/>
              <w:rPr>
                <w:lang w:eastAsia="zh-CN"/>
              </w:rPr>
            </w:pPr>
            <w:r>
              <w:rPr>
                <w:lang w:eastAsia="zh-CN"/>
              </w:rPr>
              <w:t>[13.4]</w:t>
            </w:r>
          </w:p>
        </w:tc>
      </w:tr>
      <w:tr w:rsidR="003303C3" w14:paraId="2B32DDB1" w14:textId="77777777" w:rsidTr="003303C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86276" w14:textId="77777777" w:rsidR="003303C3" w:rsidRDefault="003303C3">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8645B3" w14:textId="77777777" w:rsidR="003303C3" w:rsidRDefault="003303C3">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2CAF2F" w14:textId="77777777" w:rsidR="003303C3" w:rsidRDefault="003303C3">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4958AB" w14:textId="77777777" w:rsidR="003303C3" w:rsidRDefault="003303C3">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DB739C" w14:textId="77777777" w:rsidR="003303C3" w:rsidRDefault="003303C3">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EF933" w14:textId="77777777" w:rsidR="003303C3" w:rsidRDefault="003303C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DABE9E" w14:textId="77777777" w:rsidR="003303C3" w:rsidRDefault="003303C3">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CF89DF" w14:textId="77777777" w:rsidR="003303C3" w:rsidRDefault="003303C3">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E8D4A7" w14:textId="77777777" w:rsidR="003303C3" w:rsidRDefault="003303C3">
            <w:pPr>
              <w:pStyle w:val="TAC"/>
              <w:rPr>
                <w:lang w:eastAsia="zh-CN"/>
              </w:rPr>
            </w:pPr>
            <w:r>
              <w:rPr>
                <w:lang w:eastAsia="zh-CN"/>
              </w:rPr>
              <w:t>[13.4]</w:t>
            </w:r>
          </w:p>
        </w:tc>
      </w:tr>
    </w:tbl>
    <w:p w14:paraId="02E5CC07" w14:textId="77777777" w:rsidR="003303C3" w:rsidRPr="003303C3" w:rsidRDefault="003303C3" w:rsidP="003303C3">
      <w:pPr>
        <w:rPr>
          <w:lang w:val="nb-NO" w:eastAsia="en-GB"/>
        </w:rPr>
      </w:pPr>
    </w:p>
    <w:p w14:paraId="0828950B" w14:textId="19A2C30C"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75D13A59" w14:textId="77777777" w:rsidR="000F7A8A" w:rsidRPr="00A4042C" w:rsidRDefault="000F7A8A" w:rsidP="00A4042C">
      <w:pPr>
        <w:rPr>
          <w:rFonts w:eastAsia="宋体"/>
          <w:lang w:val="nb-NO" w:eastAsia="zh-CN"/>
        </w:rPr>
      </w:pPr>
    </w:p>
    <w:p w14:paraId="633CD0BC" w14:textId="3CD8019E" w:rsidR="005F7C17" w:rsidRDefault="005F7C17" w:rsidP="00B36DE0">
      <w:pPr>
        <w:pStyle w:val="af9"/>
      </w:pPr>
      <w:r w:rsidRPr="00B36DE0">
        <w:rPr>
          <w:highlight w:val="yellow"/>
        </w:rPr>
        <w:t>&lt;Start of the change</w:t>
      </w:r>
      <w:r w:rsidR="00A4042C">
        <w:rPr>
          <w:highlight w:val="yellow"/>
        </w:rPr>
        <w:t xml:space="preserve"> </w:t>
      </w:r>
      <w:r w:rsidR="00AD06BD">
        <w:rPr>
          <w:highlight w:val="yellow"/>
        </w:rPr>
        <w:t>2</w:t>
      </w:r>
      <w:r w:rsidRPr="00B36DE0">
        <w:rPr>
          <w:highlight w:val="yellow"/>
        </w:rPr>
        <w:t>&gt;</w:t>
      </w:r>
    </w:p>
    <w:p w14:paraId="2487FC90" w14:textId="77777777" w:rsidR="00EE2DB8" w:rsidRDefault="00EE2DB8" w:rsidP="00EE2DB8">
      <w:pPr>
        <w:pStyle w:val="5"/>
      </w:pPr>
      <w:r>
        <w:t>5.2.2.2.10</w:t>
      </w:r>
      <w:r>
        <w:rPr>
          <w:lang w:eastAsia="zh-CN"/>
        </w:rPr>
        <w:tab/>
      </w:r>
      <w:r>
        <w:t>Minimum requirements for HST DPS</w:t>
      </w:r>
    </w:p>
    <w:p w14:paraId="0FF0EFAA" w14:textId="77777777" w:rsidR="00EE2DB8" w:rsidRDefault="00EE2DB8" w:rsidP="00EE2DB8">
      <w:pPr>
        <w:rPr>
          <w:rFonts w:eastAsia="宋体"/>
        </w:rPr>
      </w:pPr>
      <w:r>
        <w:rPr>
          <w:rFonts w:eastAsia="宋体"/>
        </w:rPr>
        <w:t xml:space="preserve">The performance requirements are specified in </w:t>
      </w:r>
      <w:r>
        <w:rPr>
          <w:rFonts w:eastAsia="宋体"/>
          <w:lang w:eastAsia="zh-CN"/>
        </w:rPr>
        <w:t>T</w:t>
      </w:r>
      <w:r>
        <w:rPr>
          <w:rFonts w:eastAsia="宋体"/>
        </w:rPr>
        <w:t xml:space="preserve">able 5.2.2.2.10-3, with the addition of test parameters in </w:t>
      </w:r>
      <w:r>
        <w:rPr>
          <w:rFonts w:eastAsia="宋体"/>
          <w:lang w:eastAsia="zh-CN"/>
        </w:rPr>
        <w:t>Table</w:t>
      </w:r>
      <w:r>
        <w:rPr>
          <w:rFonts w:eastAsia="宋体"/>
        </w:rPr>
        <w:t xml:space="preserve"> 5.2.2.2.10-2 and the downlink physical channel setup according to </w:t>
      </w:r>
      <w:r>
        <w:rPr>
          <w:rFonts w:eastAsia="宋体"/>
          <w:lang w:eastAsia="zh-CN"/>
        </w:rPr>
        <w:t>Annex C.3.1</w:t>
      </w:r>
      <w:r>
        <w:rPr>
          <w:rFonts w:eastAsia="宋体"/>
        </w:rPr>
        <w:t>.</w:t>
      </w:r>
    </w:p>
    <w:p w14:paraId="29270DF2" w14:textId="77777777" w:rsidR="00EE2DB8" w:rsidRDefault="00EE2DB8" w:rsidP="00EE2DB8">
      <w:pPr>
        <w:rPr>
          <w:rFonts w:eastAsia="宋体"/>
          <w:lang w:eastAsia="zh-CN"/>
        </w:rPr>
      </w:pPr>
      <w:r>
        <w:rPr>
          <w:rFonts w:eastAsia="宋体"/>
        </w:rPr>
        <w:lastRenderedPageBreak/>
        <w:t>The test purpose</w:t>
      </w:r>
      <w:r>
        <w:rPr>
          <w:rFonts w:eastAsia="宋体"/>
          <w:lang w:eastAsia="zh-CN"/>
        </w:rPr>
        <w:t>s</w:t>
      </w:r>
      <w:r>
        <w:rPr>
          <w:rFonts w:eastAsia="宋体"/>
        </w:rPr>
        <w:t xml:space="preserve"> are specified in Table 5.2.2.2.10-1</w:t>
      </w:r>
      <w:r>
        <w:rPr>
          <w:rFonts w:eastAsia="宋体"/>
          <w:lang w:eastAsia="zh-CN"/>
        </w:rPr>
        <w:t>.</w:t>
      </w:r>
    </w:p>
    <w:p w14:paraId="5A4ED7CD" w14:textId="77777777" w:rsidR="00EE2DB8" w:rsidRDefault="00EE2DB8" w:rsidP="00EE2DB8">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E2DB8" w:rsidRPr="00BC0532" w14:paraId="6CBD9835" w14:textId="77777777" w:rsidTr="00EE2DB8">
        <w:tc>
          <w:tcPr>
            <w:tcW w:w="4822" w:type="dxa"/>
            <w:tcBorders>
              <w:top w:val="single" w:sz="4" w:space="0" w:color="auto"/>
              <w:left w:val="single" w:sz="4" w:space="0" w:color="auto"/>
              <w:bottom w:val="single" w:sz="4" w:space="0" w:color="auto"/>
              <w:right w:val="single" w:sz="4" w:space="0" w:color="auto"/>
            </w:tcBorders>
            <w:hideMark/>
          </w:tcPr>
          <w:p w14:paraId="1DB9B9FA" w14:textId="77777777" w:rsidR="00EE2DB8" w:rsidRPr="009D4B06" w:rsidRDefault="00EE2DB8" w:rsidP="00EE2DB8">
            <w:pPr>
              <w:pStyle w:val="TAH"/>
              <w:rPr>
                <w:rFonts w:eastAsia="宋体"/>
              </w:rPr>
            </w:pPr>
            <w:r w:rsidRPr="009D4B06">
              <w:rPr>
                <w:rFonts w:eastAsia="宋体"/>
              </w:rPr>
              <w:t>Purpose</w:t>
            </w:r>
          </w:p>
        </w:tc>
        <w:tc>
          <w:tcPr>
            <w:tcW w:w="4807" w:type="dxa"/>
            <w:tcBorders>
              <w:top w:val="single" w:sz="4" w:space="0" w:color="auto"/>
              <w:left w:val="single" w:sz="4" w:space="0" w:color="auto"/>
              <w:bottom w:val="single" w:sz="4" w:space="0" w:color="auto"/>
              <w:right w:val="single" w:sz="4" w:space="0" w:color="auto"/>
            </w:tcBorders>
            <w:hideMark/>
          </w:tcPr>
          <w:p w14:paraId="792071E0" w14:textId="77777777" w:rsidR="00EE2DB8" w:rsidRPr="009D4B06" w:rsidRDefault="00EE2DB8" w:rsidP="00EE2DB8">
            <w:pPr>
              <w:pStyle w:val="TAH"/>
              <w:rPr>
                <w:rFonts w:eastAsia="宋体"/>
              </w:rPr>
            </w:pPr>
            <w:r w:rsidRPr="009D4B06">
              <w:rPr>
                <w:rFonts w:eastAsia="宋体"/>
              </w:rPr>
              <w:t>Test index</w:t>
            </w:r>
          </w:p>
        </w:tc>
      </w:tr>
      <w:tr w:rsidR="00EE2DB8" w:rsidRPr="00BC0532" w14:paraId="01FA06E9" w14:textId="77777777" w:rsidTr="00EE2DB8">
        <w:tc>
          <w:tcPr>
            <w:tcW w:w="4822" w:type="dxa"/>
            <w:tcBorders>
              <w:top w:val="single" w:sz="4" w:space="0" w:color="auto"/>
              <w:left w:val="single" w:sz="4" w:space="0" w:color="auto"/>
              <w:bottom w:val="single" w:sz="4" w:space="0" w:color="auto"/>
              <w:right w:val="single" w:sz="4" w:space="0" w:color="auto"/>
            </w:tcBorders>
            <w:hideMark/>
          </w:tcPr>
          <w:p w14:paraId="40851095" w14:textId="77777777" w:rsidR="00EE2DB8" w:rsidRDefault="00EE2DB8" w:rsidP="00EE2DB8">
            <w:pPr>
              <w:pStyle w:val="TAL"/>
              <w:rPr>
                <w:rFonts w:eastAsia="宋体"/>
              </w:rPr>
            </w:pPr>
            <w:r w:rsidRPr="00A4042C">
              <w:rPr>
                <w:rFonts w:eastAsia="宋体"/>
              </w:rPr>
              <w:t>Verify UE performance in the HST-</w:t>
            </w:r>
            <w:r>
              <w:rPr>
                <w:rFonts w:eastAsia="宋体"/>
              </w:rPr>
              <w:t>DPS</w:t>
            </w:r>
            <w:r w:rsidRPr="00A4042C">
              <w:rPr>
                <w:rFonts w:eastAsia="宋体"/>
              </w:rPr>
              <w:t xml:space="preserve"> scenario defined in </w:t>
            </w:r>
            <w:r w:rsidRPr="0064349D">
              <w:rPr>
                <w:rFonts w:eastAsia="宋体"/>
              </w:rPr>
              <w:t>B.3.3</w:t>
            </w:r>
          </w:p>
        </w:tc>
        <w:tc>
          <w:tcPr>
            <w:tcW w:w="4807" w:type="dxa"/>
            <w:tcBorders>
              <w:top w:val="single" w:sz="4" w:space="0" w:color="auto"/>
              <w:left w:val="single" w:sz="4" w:space="0" w:color="auto"/>
              <w:bottom w:val="single" w:sz="4" w:space="0" w:color="auto"/>
              <w:right w:val="single" w:sz="4" w:space="0" w:color="auto"/>
            </w:tcBorders>
            <w:hideMark/>
          </w:tcPr>
          <w:p w14:paraId="4BD9EA30" w14:textId="77777777" w:rsidR="00EE2DB8" w:rsidRDefault="00EE2DB8" w:rsidP="00EE2DB8">
            <w:pPr>
              <w:pStyle w:val="TAL"/>
              <w:rPr>
                <w:rFonts w:eastAsia="宋体"/>
              </w:rPr>
            </w:pPr>
            <w:r>
              <w:rPr>
                <w:rFonts w:eastAsia="宋体"/>
              </w:rPr>
              <w:t>1-1, 1-2</w:t>
            </w:r>
          </w:p>
        </w:tc>
      </w:tr>
    </w:tbl>
    <w:p w14:paraId="6FE7D974" w14:textId="77777777" w:rsidR="00EE2DB8" w:rsidRPr="00CA40C6" w:rsidRDefault="00EE2DB8" w:rsidP="00EE2DB8">
      <w:pPr>
        <w:keepNext/>
        <w:keepLines/>
        <w:spacing w:after="0"/>
        <w:rPr>
          <w:rFonts w:ascii="Arial" w:eastAsia="宋体" w:hAnsi="Arial"/>
          <w:sz w:val="18"/>
        </w:rPr>
      </w:pPr>
    </w:p>
    <w:p w14:paraId="2C8E3BEB" w14:textId="02D58DBB" w:rsidR="00EE2DB8" w:rsidRPr="009D4B06" w:rsidRDefault="00EE2DB8" w:rsidP="00EE2DB8">
      <w:pPr>
        <w:pStyle w:val="TH"/>
      </w:pPr>
      <w:r w:rsidRPr="009D4B06">
        <w:t>Table 5.2.</w:t>
      </w:r>
      <w:del w:id="6" w:author="Huawei" w:date="2021-01-04T20:22:00Z">
        <w:r w:rsidRPr="009D4B06" w:rsidDel="00EE2DB8">
          <w:delText>3</w:delText>
        </w:r>
      </w:del>
      <w:ins w:id="7" w:author="Huawei" w:date="2021-01-04T20:22:00Z">
        <w:r>
          <w:t>2</w:t>
        </w:r>
      </w:ins>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EE2DB8" w:rsidRPr="00AE0407" w14:paraId="1BD7B581" w14:textId="77777777" w:rsidTr="00EE2DB8">
        <w:trPr>
          <w:trHeight w:val="20"/>
        </w:trPr>
        <w:tc>
          <w:tcPr>
            <w:tcW w:w="0" w:type="auto"/>
            <w:gridSpan w:val="3"/>
            <w:shd w:val="clear" w:color="auto" w:fill="auto"/>
            <w:vAlign w:val="center"/>
            <w:hideMark/>
          </w:tcPr>
          <w:p w14:paraId="679D6BD4" w14:textId="77777777" w:rsidR="00EE2DB8" w:rsidRPr="00AE0407" w:rsidRDefault="00EE2DB8" w:rsidP="00EE2DB8">
            <w:pPr>
              <w:pStyle w:val="TAH"/>
              <w:rPr>
                <w:rFonts w:eastAsia="宋体"/>
                <w:lang w:val="en-US" w:eastAsia="zh-CN"/>
              </w:rPr>
            </w:pPr>
            <w:r w:rsidRPr="00AE0407">
              <w:rPr>
                <w:rFonts w:eastAsia="宋体"/>
                <w:lang w:eastAsia="zh-CN"/>
              </w:rPr>
              <w:lastRenderedPageBreak/>
              <w:t>Parameter</w:t>
            </w:r>
          </w:p>
        </w:tc>
        <w:tc>
          <w:tcPr>
            <w:tcW w:w="0" w:type="auto"/>
            <w:shd w:val="clear" w:color="auto" w:fill="auto"/>
            <w:vAlign w:val="center"/>
            <w:hideMark/>
          </w:tcPr>
          <w:p w14:paraId="1D3E8C78" w14:textId="77777777" w:rsidR="00EE2DB8" w:rsidRPr="00AE0407" w:rsidRDefault="00EE2DB8" w:rsidP="00EE2DB8">
            <w:pPr>
              <w:pStyle w:val="TAH"/>
              <w:rPr>
                <w:rFonts w:eastAsia="宋体"/>
                <w:lang w:val="en-US" w:eastAsia="zh-CN"/>
              </w:rPr>
            </w:pPr>
            <w:r w:rsidRPr="00AE0407">
              <w:rPr>
                <w:rFonts w:eastAsia="宋体"/>
                <w:lang w:eastAsia="zh-CN"/>
              </w:rPr>
              <w:t>Unit</w:t>
            </w:r>
          </w:p>
        </w:tc>
        <w:tc>
          <w:tcPr>
            <w:tcW w:w="0" w:type="auto"/>
            <w:shd w:val="clear" w:color="auto" w:fill="auto"/>
            <w:vAlign w:val="center"/>
            <w:hideMark/>
          </w:tcPr>
          <w:p w14:paraId="039F9304" w14:textId="77777777" w:rsidR="00EE2DB8" w:rsidRPr="00AE0407" w:rsidRDefault="00EE2DB8" w:rsidP="00EE2DB8">
            <w:pPr>
              <w:pStyle w:val="TAH"/>
              <w:rPr>
                <w:rFonts w:eastAsia="宋体"/>
                <w:lang w:val="en-US" w:eastAsia="zh-CN"/>
              </w:rPr>
            </w:pPr>
            <w:r w:rsidRPr="00AE0407">
              <w:rPr>
                <w:rFonts w:eastAsia="宋体"/>
                <w:lang w:eastAsia="zh-CN"/>
              </w:rPr>
              <w:t>Value</w:t>
            </w:r>
          </w:p>
        </w:tc>
      </w:tr>
      <w:tr w:rsidR="00EE2DB8" w:rsidRPr="00AE0407" w14:paraId="74C4A0C0" w14:textId="77777777" w:rsidTr="00EE2DB8">
        <w:trPr>
          <w:trHeight w:val="20"/>
        </w:trPr>
        <w:tc>
          <w:tcPr>
            <w:tcW w:w="0" w:type="auto"/>
            <w:gridSpan w:val="3"/>
            <w:shd w:val="clear" w:color="auto" w:fill="auto"/>
            <w:vAlign w:val="center"/>
            <w:hideMark/>
          </w:tcPr>
          <w:p w14:paraId="3D5AE06B" w14:textId="77777777" w:rsidR="00EE2DB8" w:rsidRPr="00AE0407" w:rsidRDefault="00EE2DB8" w:rsidP="00EE2DB8">
            <w:pPr>
              <w:pStyle w:val="TAL"/>
              <w:rPr>
                <w:rFonts w:eastAsia="宋体"/>
                <w:lang w:val="en-US" w:eastAsia="zh-CN"/>
              </w:rPr>
            </w:pPr>
            <w:r w:rsidRPr="00AE0407">
              <w:rPr>
                <w:rFonts w:eastAsia="宋体"/>
                <w:lang w:eastAsia="zh-CN"/>
              </w:rPr>
              <w:t>Duplex mode</w:t>
            </w:r>
          </w:p>
        </w:tc>
        <w:tc>
          <w:tcPr>
            <w:tcW w:w="0" w:type="auto"/>
            <w:shd w:val="clear" w:color="auto" w:fill="auto"/>
            <w:vAlign w:val="center"/>
            <w:hideMark/>
          </w:tcPr>
          <w:p w14:paraId="62603871"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20624382"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TDD</w:t>
            </w:r>
          </w:p>
        </w:tc>
      </w:tr>
      <w:tr w:rsidR="00EE2DB8" w:rsidRPr="00AE0407" w14:paraId="3E2700C0" w14:textId="77777777" w:rsidTr="00EE2DB8">
        <w:trPr>
          <w:trHeight w:val="20"/>
        </w:trPr>
        <w:tc>
          <w:tcPr>
            <w:tcW w:w="0" w:type="auto"/>
            <w:gridSpan w:val="3"/>
            <w:shd w:val="clear" w:color="auto" w:fill="auto"/>
            <w:vAlign w:val="center"/>
            <w:hideMark/>
          </w:tcPr>
          <w:p w14:paraId="3657CD60" w14:textId="77777777" w:rsidR="00EE2DB8" w:rsidRPr="00AE0407" w:rsidRDefault="00EE2DB8" w:rsidP="00EE2DB8">
            <w:pPr>
              <w:pStyle w:val="TAL"/>
              <w:rPr>
                <w:rFonts w:eastAsia="宋体"/>
                <w:lang w:val="en-US" w:eastAsia="zh-CN"/>
              </w:rPr>
            </w:pPr>
            <w:r w:rsidRPr="00AE0407">
              <w:rPr>
                <w:rFonts w:eastAsia="宋体"/>
                <w:lang w:eastAsia="zh-CN"/>
              </w:rPr>
              <w:t>Active DL BWP index</w:t>
            </w:r>
          </w:p>
        </w:tc>
        <w:tc>
          <w:tcPr>
            <w:tcW w:w="0" w:type="auto"/>
            <w:shd w:val="clear" w:color="auto" w:fill="auto"/>
            <w:vAlign w:val="center"/>
            <w:hideMark/>
          </w:tcPr>
          <w:p w14:paraId="616EBDCE"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074712F"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1</w:t>
            </w:r>
          </w:p>
        </w:tc>
      </w:tr>
      <w:tr w:rsidR="00EE2DB8" w:rsidRPr="00AE0407" w14:paraId="5DD6597B" w14:textId="77777777" w:rsidTr="00EE2DB8">
        <w:trPr>
          <w:trHeight w:val="20"/>
        </w:trPr>
        <w:tc>
          <w:tcPr>
            <w:tcW w:w="0" w:type="auto"/>
            <w:shd w:val="clear" w:color="auto" w:fill="auto"/>
            <w:vAlign w:val="center"/>
            <w:hideMark/>
          </w:tcPr>
          <w:p w14:paraId="79549625" w14:textId="77777777" w:rsidR="00EE2DB8" w:rsidRPr="00AE0407" w:rsidRDefault="00EE2DB8" w:rsidP="00EE2DB8">
            <w:pPr>
              <w:pStyle w:val="TAL"/>
              <w:rPr>
                <w:rFonts w:eastAsia="宋体"/>
                <w:lang w:val="en-US" w:eastAsia="zh-CN"/>
              </w:rPr>
            </w:pPr>
            <w:r w:rsidRPr="00AE0407">
              <w:rPr>
                <w:rFonts w:eastAsia="宋体"/>
                <w:lang w:eastAsia="zh-CN"/>
              </w:rPr>
              <w:t>PDCCH configuration</w:t>
            </w:r>
          </w:p>
        </w:tc>
        <w:tc>
          <w:tcPr>
            <w:tcW w:w="0" w:type="auto"/>
            <w:gridSpan w:val="2"/>
            <w:shd w:val="clear" w:color="auto" w:fill="auto"/>
            <w:vAlign w:val="center"/>
            <w:hideMark/>
          </w:tcPr>
          <w:p w14:paraId="3D1105D3" w14:textId="77777777" w:rsidR="00EE2DB8" w:rsidRPr="00AE0407" w:rsidRDefault="00EE2DB8" w:rsidP="00EE2DB8">
            <w:pPr>
              <w:pStyle w:val="TAL"/>
              <w:rPr>
                <w:rFonts w:eastAsia="宋体"/>
                <w:lang w:val="en-US" w:eastAsia="zh-CN"/>
              </w:rPr>
            </w:pPr>
            <w:r w:rsidRPr="00AE0407">
              <w:rPr>
                <w:rFonts w:eastAsia="宋体"/>
                <w:lang w:eastAsia="zh-CN"/>
              </w:rPr>
              <w:t>TCI state</w:t>
            </w:r>
          </w:p>
        </w:tc>
        <w:tc>
          <w:tcPr>
            <w:tcW w:w="0" w:type="auto"/>
            <w:shd w:val="clear" w:color="auto" w:fill="auto"/>
            <w:vAlign w:val="center"/>
            <w:hideMark/>
          </w:tcPr>
          <w:p w14:paraId="51193735"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4F67D800" w14:textId="77777777" w:rsidR="00EE2DB8" w:rsidRPr="00AE0407" w:rsidRDefault="00EE2DB8" w:rsidP="00EE2DB8">
            <w:pPr>
              <w:pStyle w:val="TAC"/>
              <w:rPr>
                <w:rFonts w:eastAsia="宋体" w:cs="Arial"/>
                <w:szCs w:val="18"/>
                <w:lang w:val="en-US" w:eastAsia="zh-CN"/>
              </w:rPr>
            </w:pPr>
            <w:r>
              <w:rPr>
                <w:rFonts w:eastAsia="宋体"/>
              </w:rPr>
              <w:t xml:space="preserve"> Note 1</w:t>
            </w:r>
          </w:p>
        </w:tc>
      </w:tr>
      <w:tr w:rsidR="00EE2DB8" w:rsidRPr="00AE0407" w14:paraId="34359DC0" w14:textId="77777777" w:rsidTr="00EE2DB8">
        <w:trPr>
          <w:trHeight w:val="20"/>
        </w:trPr>
        <w:tc>
          <w:tcPr>
            <w:tcW w:w="0" w:type="auto"/>
            <w:vMerge w:val="restart"/>
            <w:shd w:val="clear" w:color="auto" w:fill="auto"/>
            <w:vAlign w:val="center"/>
            <w:hideMark/>
          </w:tcPr>
          <w:p w14:paraId="0333A997" w14:textId="77777777" w:rsidR="00EE2DB8" w:rsidRPr="00AE0407" w:rsidRDefault="00EE2DB8" w:rsidP="00EE2DB8">
            <w:pPr>
              <w:pStyle w:val="TAL"/>
              <w:rPr>
                <w:rFonts w:eastAsia="宋体"/>
                <w:lang w:val="en-US" w:eastAsia="zh-CN"/>
              </w:rPr>
            </w:pPr>
            <w:r w:rsidRPr="00AE0407">
              <w:rPr>
                <w:rFonts w:eastAsia="宋体"/>
                <w:lang w:eastAsia="zh-CN"/>
              </w:rPr>
              <w:t>PDSCH configuration</w:t>
            </w:r>
          </w:p>
        </w:tc>
        <w:tc>
          <w:tcPr>
            <w:tcW w:w="0" w:type="auto"/>
            <w:gridSpan w:val="2"/>
            <w:shd w:val="clear" w:color="auto" w:fill="auto"/>
            <w:vAlign w:val="center"/>
            <w:hideMark/>
          </w:tcPr>
          <w:p w14:paraId="6FFDBA87" w14:textId="77777777" w:rsidR="00EE2DB8" w:rsidRPr="00AE0407" w:rsidRDefault="00EE2DB8" w:rsidP="00EE2DB8">
            <w:pPr>
              <w:pStyle w:val="TAL"/>
              <w:rPr>
                <w:rFonts w:eastAsia="宋体"/>
                <w:lang w:val="en-US" w:eastAsia="zh-CN"/>
              </w:rPr>
            </w:pPr>
            <w:r w:rsidRPr="00AE0407">
              <w:rPr>
                <w:rFonts w:eastAsia="宋体"/>
                <w:lang w:eastAsia="zh-CN"/>
              </w:rPr>
              <w:t>Mapping type</w:t>
            </w:r>
          </w:p>
        </w:tc>
        <w:tc>
          <w:tcPr>
            <w:tcW w:w="0" w:type="auto"/>
            <w:shd w:val="clear" w:color="auto" w:fill="auto"/>
            <w:vAlign w:val="center"/>
            <w:hideMark/>
          </w:tcPr>
          <w:p w14:paraId="73E9C17B"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69B086F0"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Type A</w:t>
            </w:r>
          </w:p>
        </w:tc>
      </w:tr>
      <w:tr w:rsidR="00EE2DB8" w:rsidRPr="00AE0407" w14:paraId="0DB4DA34" w14:textId="77777777" w:rsidTr="00EE2DB8">
        <w:trPr>
          <w:trHeight w:val="20"/>
        </w:trPr>
        <w:tc>
          <w:tcPr>
            <w:tcW w:w="0" w:type="auto"/>
            <w:vMerge/>
            <w:vAlign w:val="center"/>
            <w:hideMark/>
          </w:tcPr>
          <w:p w14:paraId="07F18C32"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589C0B8A" w14:textId="77777777" w:rsidR="00EE2DB8" w:rsidRPr="0002198F" w:rsidRDefault="00EE2DB8" w:rsidP="00EE2DB8">
            <w:pPr>
              <w:pStyle w:val="TAL"/>
              <w:rPr>
                <w:rFonts w:eastAsia="宋体"/>
                <w:lang w:val="en-US" w:eastAsia="zh-CN"/>
              </w:rPr>
            </w:pPr>
            <w:r w:rsidRPr="0002198F">
              <w:rPr>
                <w:rFonts w:eastAsia="宋体"/>
                <w:lang w:eastAsia="zh-CN"/>
              </w:rPr>
              <w:t>k0</w:t>
            </w:r>
          </w:p>
        </w:tc>
        <w:tc>
          <w:tcPr>
            <w:tcW w:w="0" w:type="auto"/>
            <w:shd w:val="clear" w:color="auto" w:fill="auto"/>
            <w:vAlign w:val="center"/>
            <w:hideMark/>
          </w:tcPr>
          <w:p w14:paraId="7573A1DE"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015C1B3"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0</w:t>
            </w:r>
          </w:p>
        </w:tc>
      </w:tr>
      <w:tr w:rsidR="00EE2DB8" w:rsidRPr="00AE0407" w14:paraId="12969060" w14:textId="77777777" w:rsidTr="00EE2DB8">
        <w:trPr>
          <w:trHeight w:val="20"/>
        </w:trPr>
        <w:tc>
          <w:tcPr>
            <w:tcW w:w="0" w:type="auto"/>
            <w:vMerge/>
            <w:vAlign w:val="center"/>
            <w:hideMark/>
          </w:tcPr>
          <w:p w14:paraId="6E23BF33"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6C6AFE36" w14:textId="77777777" w:rsidR="00EE2DB8" w:rsidRPr="0002198F" w:rsidRDefault="00EE2DB8" w:rsidP="00EE2DB8">
            <w:pPr>
              <w:pStyle w:val="TAL"/>
              <w:rPr>
                <w:rFonts w:eastAsia="宋体"/>
                <w:lang w:val="en-US" w:eastAsia="zh-CN"/>
              </w:rPr>
            </w:pPr>
            <w:r w:rsidRPr="0002198F">
              <w:rPr>
                <w:rFonts w:eastAsia="宋体"/>
                <w:lang w:eastAsia="zh-CN"/>
              </w:rPr>
              <w:t>Starting symbol (S)</w:t>
            </w:r>
          </w:p>
        </w:tc>
        <w:tc>
          <w:tcPr>
            <w:tcW w:w="0" w:type="auto"/>
            <w:shd w:val="clear" w:color="auto" w:fill="auto"/>
            <w:vAlign w:val="center"/>
            <w:hideMark/>
          </w:tcPr>
          <w:p w14:paraId="5FA75307"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312925A9"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2</w:t>
            </w:r>
          </w:p>
        </w:tc>
      </w:tr>
      <w:tr w:rsidR="00EE2DB8" w:rsidRPr="00AE0407" w14:paraId="25E228DD" w14:textId="77777777" w:rsidTr="00EE2DB8">
        <w:trPr>
          <w:trHeight w:val="20"/>
        </w:trPr>
        <w:tc>
          <w:tcPr>
            <w:tcW w:w="0" w:type="auto"/>
            <w:vMerge/>
            <w:vAlign w:val="center"/>
            <w:hideMark/>
          </w:tcPr>
          <w:p w14:paraId="352D6D65"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2ACA9036" w14:textId="77777777" w:rsidR="00EE2DB8" w:rsidRPr="0002198F" w:rsidRDefault="00EE2DB8" w:rsidP="00EE2DB8">
            <w:pPr>
              <w:pStyle w:val="TAL"/>
              <w:rPr>
                <w:rFonts w:eastAsia="宋体"/>
                <w:lang w:val="en-US" w:eastAsia="zh-CN"/>
              </w:rPr>
            </w:pPr>
            <w:r w:rsidRPr="0002198F">
              <w:rPr>
                <w:rFonts w:eastAsia="宋体"/>
                <w:lang w:eastAsia="zh-CN"/>
              </w:rPr>
              <w:t>Length (L)</w:t>
            </w:r>
          </w:p>
        </w:tc>
        <w:tc>
          <w:tcPr>
            <w:tcW w:w="0" w:type="auto"/>
            <w:shd w:val="clear" w:color="auto" w:fill="auto"/>
            <w:vAlign w:val="center"/>
            <w:hideMark/>
          </w:tcPr>
          <w:p w14:paraId="380B3D43"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2239FE6C"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Specific to each Reference channel</w:t>
            </w:r>
          </w:p>
        </w:tc>
      </w:tr>
      <w:tr w:rsidR="00EE2DB8" w:rsidRPr="00AE0407" w14:paraId="66683D33" w14:textId="77777777" w:rsidTr="00EE2DB8">
        <w:trPr>
          <w:trHeight w:val="20"/>
        </w:trPr>
        <w:tc>
          <w:tcPr>
            <w:tcW w:w="0" w:type="auto"/>
            <w:vMerge/>
            <w:vAlign w:val="center"/>
            <w:hideMark/>
          </w:tcPr>
          <w:p w14:paraId="70465F87"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56CBB58D" w14:textId="77777777" w:rsidR="00EE2DB8" w:rsidRPr="0002198F" w:rsidRDefault="00EE2DB8" w:rsidP="00EE2DB8">
            <w:pPr>
              <w:pStyle w:val="TAL"/>
              <w:rPr>
                <w:rFonts w:eastAsia="宋体"/>
                <w:lang w:val="en-US" w:eastAsia="zh-CN"/>
              </w:rPr>
            </w:pPr>
            <w:r w:rsidRPr="0002198F">
              <w:rPr>
                <w:rFonts w:eastAsia="宋体"/>
                <w:lang w:eastAsia="zh-CN"/>
              </w:rPr>
              <w:t>PDSCH aggregation factor</w:t>
            </w:r>
          </w:p>
        </w:tc>
        <w:tc>
          <w:tcPr>
            <w:tcW w:w="0" w:type="auto"/>
            <w:shd w:val="clear" w:color="auto" w:fill="auto"/>
            <w:vAlign w:val="center"/>
          </w:tcPr>
          <w:p w14:paraId="6000D7A2"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B5D53E5"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1</w:t>
            </w:r>
          </w:p>
        </w:tc>
      </w:tr>
      <w:tr w:rsidR="00EE2DB8" w:rsidRPr="00AE0407" w14:paraId="72911E6B" w14:textId="77777777" w:rsidTr="00EE2DB8">
        <w:trPr>
          <w:trHeight w:val="20"/>
        </w:trPr>
        <w:tc>
          <w:tcPr>
            <w:tcW w:w="0" w:type="auto"/>
            <w:vMerge/>
            <w:vAlign w:val="center"/>
            <w:hideMark/>
          </w:tcPr>
          <w:p w14:paraId="4800B288"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5DCDDF8D" w14:textId="77777777" w:rsidR="00EE2DB8" w:rsidRPr="0002198F" w:rsidRDefault="00EE2DB8" w:rsidP="00EE2DB8">
            <w:pPr>
              <w:pStyle w:val="TAL"/>
              <w:rPr>
                <w:rFonts w:eastAsia="宋体"/>
                <w:lang w:val="en-US" w:eastAsia="zh-CN"/>
              </w:rPr>
            </w:pPr>
            <w:r w:rsidRPr="0002198F">
              <w:rPr>
                <w:rFonts w:eastAsia="宋体"/>
                <w:lang w:eastAsia="zh-CN"/>
              </w:rPr>
              <w:t>PRB bundling type</w:t>
            </w:r>
          </w:p>
        </w:tc>
        <w:tc>
          <w:tcPr>
            <w:tcW w:w="0" w:type="auto"/>
            <w:shd w:val="clear" w:color="auto" w:fill="auto"/>
            <w:vAlign w:val="center"/>
            <w:hideMark/>
          </w:tcPr>
          <w:p w14:paraId="3E05FD63"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6D69EA7"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Static</w:t>
            </w:r>
          </w:p>
        </w:tc>
      </w:tr>
      <w:tr w:rsidR="00EE2DB8" w:rsidRPr="00AE0407" w14:paraId="4194309D" w14:textId="77777777" w:rsidTr="00EE2DB8">
        <w:trPr>
          <w:trHeight w:val="20"/>
        </w:trPr>
        <w:tc>
          <w:tcPr>
            <w:tcW w:w="0" w:type="auto"/>
            <w:vMerge/>
            <w:vAlign w:val="center"/>
            <w:hideMark/>
          </w:tcPr>
          <w:p w14:paraId="4448E016"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3AC99784" w14:textId="77777777" w:rsidR="00EE2DB8" w:rsidRPr="0002198F" w:rsidRDefault="00EE2DB8" w:rsidP="00EE2DB8">
            <w:pPr>
              <w:pStyle w:val="TAL"/>
              <w:rPr>
                <w:rFonts w:eastAsia="宋体"/>
                <w:lang w:val="en-US" w:eastAsia="zh-CN"/>
              </w:rPr>
            </w:pPr>
            <w:r w:rsidRPr="0002198F">
              <w:rPr>
                <w:rFonts w:eastAsia="宋体"/>
                <w:lang w:eastAsia="zh-CN"/>
              </w:rPr>
              <w:t>PRB bundling size</w:t>
            </w:r>
          </w:p>
        </w:tc>
        <w:tc>
          <w:tcPr>
            <w:tcW w:w="0" w:type="auto"/>
            <w:shd w:val="clear" w:color="auto" w:fill="auto"/>
            <w:vAlign w:val="center"/>
          </w:tcPr>
          <w:p w14:paraId="62C66F87"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1B1804E"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2</w:t>
            </w:r>
          </w:p>
        </w:tc>
      </w:tr>
      <w:tr w:rsidR="00EE2DB8" w:rsidRPr="00AE0407" w14:paraId="13F15374" w14:textId="77777777" w:rsidTr="00EE2DB8">
        <w:trPr>
          <w:trHeight w:val="20"/>
        </w:trPr>
        <w:tc>
          <w:tcPr>
            <w:tcW w:w="0" w:type="auto"/>
            <w:vMerge/>
            <w:vAlign w:val="center"/>
            <w:hideMark/>
          </w:tcPr>
          <w:p w14:paraId="6D19CFAC"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1240F51F" w14:textId="77777777" w:rsidR="00EE2DB8" w:rsidRPr="0002198F" w:rsidRDefault="00EE2DB8" w:rsidP="00EE2DB8">
            <w:pPr>
              <w:pStyle w:val="TAL"/>
              <w:rPr>
                <w:rFonts w:eastAsia="宋体"/>
                <w:lang w:val="en-US" w:eastAsia="zh-CN"/>
              </w:rPr>
            </w:pPr>
            <w:r w:rsidRPr="0002198F">
              <w:rPr>
                <w:rFonts w:eastAsia="宋体"/>
                <w:lang w:eastAsia="zh-CN"/>
              </w:rPr>
              <w:t>Resource allocation type</w:t>
            </w:r>
          </w:p>
        </w:tc>
        <w:tc>
          <w:tcPr>
            <w:tcW w:w="0" w:type="auto"/>
            <w:shd w:val="clear" w:color="auto" w:fill="auto"/>
            <w:vAlign w:val="center"/>
          </w:tcPr>
          <w:p w14:paraId="61084EA5"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6BE0C7A"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Type 0</w:t>
            </w:r>
          </w:p>
        </w:tc>
      </w:tr>
      <w:tr w:rsidR="00EE2DB8" w:rsidRPr="00AE0407" w14:paraId="21C0E45E" w14:textId="77777777" w:rsidTr="00EE2DB8">
        <w:trPr>
          <w:trHeight w:val="20"/>
        </w:trPr>
        <w:tc>
          <w:tcPr>
            <w:tcW w:w="0" w:type="auto"/>
            <w:vMerge/>
            <w:vAlign w:val="center"/>
            <w:hideMark/>
          </w:tcPr>
          <w:p w14:paraId="2C1B4649"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2D641A64" w14:textId="77777777" w:rsidR="00EE2DB8" w:rsidRPr="0002198F" w:rsidRDefault="00EE2DB8" w:rsidP="00EE2DB8">
            <w:pPr>
              <w:pStyle w:val="TAL"/>
              <w:rPr>
                <w:rFonts w:eastAsia="宋体"/>
                <w:lang w:val="en-US" w:eastAsia="zh-CN"/>
              </w:rPr>
            </w:pPr>
            <w:r w:rsidRPr="0002198F">
              <w:rPr>
                <w:rFonts w:eastAsia="宋体"/>
                <w:lang w:eastAsia="zh-CN"/>
              </w:rPr>
              <w:t>RBG size</w:t>
            </w:r>
          </w:p>
        </w:tc>
        <w:tc>
          <w:tcPr>
            <w:tcW w:w="0" w:type="auto"/>
            <w:shd w:val="clear" w:color="auto" w:fill="auto"/>
            <w:vAlign w:val="center"/>
          </w:tcPr>
          <w:p w14:paraId="745526D2"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1BF44D9"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Config2</w:t>
            </w:r>
          </w:p>
        </w:tc>
      </w:tr>
      <w:tr w:rsidR="00EE2DB8" w:rsidRPr="00AE0407" w14:paraId="73730061" w14:textId="77777777" w:rsidTr="00EE2DB8">
        <w:trPr>
          <w:trHeight w:val="20"/>
        </w:trPr>
        <w:tc>
          <w:tcPr>
            <w:tcW w:w="0" w:type="auto"/>
            <w:vMerge/>
            <w:vAlign w:val="center"/>
            <w:hideMark/>
          </w:tcPr>
          <w:p w14:paraId="0005B216"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758DA87E" w14:textId="77777777" w:rsidR="00EE2DB8" w:rsidRPr="0002198F" w:rsidRDefault="00EE2DB8" w:rsidP="00EE2DB8">
            <w:pPr>
              <w:pStyle w:val="TAL"/>
              <w:rPr>
                <w:rFonts w:eastAsia="宋体"/>
                <w:lang w:val="en-US" w:eastAsia="zh-CN"/>
              </w:rPr>
            </w:pPr>
            <w:r w:rsidRPr="0002198F">
              <w:rPr>
                <w:rFonts w:eastAsia="宋体"/>
                <w:lang w:eastAsia="zh-CN"/>
              </w:rPr>
              <w:t>VRB-to-PRB mapping type</w:t>
            </w:r>
          </w:p>
        </w:tc>
        <w:tc>
          <w:tcPr>
            <w:tcW w:w="0" w:type="auto"/>
            <w:shd w:val="clear" w:color="auto" w:fill="auto"/>
            <w:vAlign w:val="center"/>
          </w:tcPr>
          <w:p w14:paraId="5685D3F2"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6720E160"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Non-interleaved</w:t>
            </w:r>
          </w:p>
        </w:tc>
      </w:tr>
      <w:tr w:rsidR="00EE2DB8" w:rsidRPr="00AE0407" w14:paraId="0E6B1A60" w14:textId="77777777" w:rsidTr="00EE2DB8">
        <w:trPr>
          <w:trHeight w:val="20"/>
        </w:trPr>
        <w:tc>
          <w:tcPr>
            <w:tcW w:w="0" w:type="auto"/>
            <w:vMerge/>
            <w:vAlign w:val="center"/>
            <w:hideMark/>
          </w:tcPr>
          <w:p w14:paraId="1DE287A5"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167A88E7" w14:textId="77777777" w:rsidR="00EE2DB8" w:rsidRPr="0002198F" w:rsidRDefault="00EE2DB8" w:rsidP="00EE2DB8">
            <w:pPr>
              <w:pStyle w:val="TAL"/>
              <w:rPr>
                <w:rFonts w:eastAsia="宋体"/>
                <w:lang w:val="en-US" w:eastAsia="zh-CN"/>
              </w:rPr>
            </w:pPr>
            <w:r w:rsidRPr="0002198F">
              <w:rPr>
                <w:rFonts w:eastAsia="宋体"/>
                <w:lang w:eastAsia="zh-CN"/>
              </w:rPr>
              <w:t xml:space="preserve">VRB-to-PRB mapping </w:t>
            </w:r>
            <w:proofErr w:type="spellStart"/>
            <w:r w:rsidRPr="0002198F">
              <w:rPr>
                <w:rFonts w:eastAsia="宋体"/>
                <w:lang w:eastAsia="zh-CN"/>
              </w:rPr>
              <w:t>interleaver</w:t>
            </w:r>
            <w:proofErr w:type="spellEnd"/>
            <w:r w:rsidRPr="0002198F">
              <w:rPr>
                <w:rFonts w:eastAsia="宋体"/>
                <w:lang w:eastAsia="zh-CN"/>
              </w:rPr>
              <w:t xml:space="preserve"> bundle size</w:t>
            </w:r>
          </w:p>
        </w:tc>
        <w:tc>
          <w:tcPr>
            <w:tcW w:w="0" w:type="auto"/>
            <w:shd w:val="clear" w:color="auto" w:fill="auto"/>
            <w:vAlign w:val="center"/>
          </w:tcPr>
          <w:p w14:paraId="75E2D617"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A3C17D6"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71198638" w14:textId="77777777" w:rsidTr="00EE2DB8">
        <w:trPr>
          <w:trHeight w:val="20"/>
        </w:trPr>
        <w:tc>
          <w:tcPr>
            <w:tcW w:w="0" w:type="auto"/>
            <w:vMerge/>
            <w:vAlign w:val="center"/>
          </w:tcPr>
          <w:p w14:paraId="3DDFA01A" w14:textId="77777777" w:rsidR="00EE2DB8" w:rsidRPr="00731ED1" w:rsidRDefault="00EE2DB8" w:rsidP="00EE2DB8">
            <w:pPr>
              <w:pStyle w:val="TAL"/>
              <w:rPr>
                <w:rFonts w:eastAsia="宋体"/>
                <w:lang w:val="en-US" w:eastAsia="zh-CN"/>
              </w:rPr>
            </w:pPr>
          </w:p>
        </w:tc>
        <w:tc>
          <w:tcPr>
            <w:tcW w:w="0" w:type="auto"/>
            <w:gridSpan w:val="2"/>
            <w:shd w:val="clear" w:color="auto" w:fill="auto"/>
            <w:vAlign w:val="center"/>
          </w:tcPr>
          <w:p w14:paraId="470DED5F" w14:textId="77777777" w:rsidR="00EE2DB8" w:rsidRPr="00E31641" w:rsidRDefault="00EE2DB8" w:rsidP="00EE2DB8">
            <w:pPr>
              <w:pStyle w:val="TAL"/>
              <w:rPr>
                <w:rFonts w:eastAsia="宋体"/>
                <w:lang w:eastAsia="zh-CN"/>
              </w:rPr>
            </w:pPr>
            <w:r w:rsidRPr="00E31641">
              <w:rPr>
                <w:rFonts w:eastAsia="宋体"/>
              </w:rPr>
              <w:t>TCI state</w:t>
            </w:r>
          </w:p>
        </w:tc>
        <w:tc>
          <w:tcPr>
            <w:tcW w:w="0" w:type="auto"/>
            <w:shd w:val="clear" w:color="auto" w:fill="auto"/>
            <w:vAlign w:val="center"/>
          </w:tcPr>
          <w:p w14:paraId="7C582CE0" w14:textId="77777777" w:rsidR="00EE2DB8" w:rsidRPr="00E31641" w:rsidRDefault="00EE2DB8" w:rsidP="00EE2DB8">
            <w:pPr>
              <w:pStyle w:val="TAC"/>
              <w:rPr>
                <w:rFonts w:eastAsia="宋体"/>
                <w:lang w:val="en-US" w:eastAsia="zh-CN"/>
              </w:rPr>
            </w:pPr>
          </w:p>
        </w:tc>
        <w:tc>
          <w:tcPr>
            <w:tcW w:w="0" w:type="auto"/>
            <w:shd w:val="clear" w:color="auto" w:fill="auto"/>
            <w:vAlign w:val="center"/>
          </w:tcPr>
          <w:p w14:paraId="5DBE85A2" w14:textId="77777777" w:rsidR="00EE2DB8" w:rsidRPr="00E31641" w:rsidRDefault="00EE2DB8" w:rsidP="00EE2DB8">
            <w:pPr>
              <w:pStyle w:val="TAC"/>
              <w:rPr>
                <w:rFonts w:eastAsia="宋体" w:cs="Arial"/>
                <w:szCs w:val="18"/>
                <w:lang w:eastAsia="zh-CN"/>
              </w:rPr>
            </w:pPr>
            <w:r w:rsidRPr="00E31641">
              <w:rPr>
                <w:rFonts w:eastAsia="宋体"/>
              </w:rPr>
              <w:t>Note 1</w:t>
            </w:r>
          </w:p>
        </w:tc>
      </w:tr>
      <w:tr w:rsidR="00EE2DB8" w:rsidRPr="00AE0407" w14:paraId="64703845" w14:textId="77777777" w:rsidTr="00EE2DB8">
        <w:trPr>
          <w:trHeight w:val="20"/>
        </w:trPr>
        <w:tc>
          <w:tcPr>
            <w:tcW w:w="0" w:type="auto"/>
            <w:vMerge w:val="restart"/>
            <w:shd w:val="clear" w:color="auto" w:fill="auto"/>
            <w:vAlign w:val="center"/>
            <w:hideMark/>
          </w:tcPr>
          <w:p w14:paraId="7B3F0189" w14:textId="77777777" w:rsidR="00EE2DB8" w:rsidRPr="00AE0407" w:rsidRDefault="00EE2DB8" w:rsidP="00EE2DB8">
            <w:pPr>
              <w:pStyle w:val="TAL"/>
              <w:rPr>
                <w:rFonts w:eastAsia="宋体"/>
                <w:lang w:val="en-US" w:eastAsia="zh-CN"/>
              </w:rPr>
            </w:pPr>
            <w:r w:rsidRPr="00AE0407">
              <w:rPr>
                <w:rFonts w:eastAsia="宋体"/>
                <w:lang w:eastAsia="zh-CN"/>
              </w:rPr>
              <w:t>PDSCH DMRS configuration</w:t>
            </w:r>
          </w:p>
        </w:tc>
        <w:tc>
          <w:tcPr>
            <w:tcW w:w="0" w:type="auto"/>
            <w:gridSpan w:val="2"/>
            <w:shd w:val="clear" w:color="auto" w:fill="auto"/>
            <w:vAlign w:val="center"/>
            <w:hideMark/>
          </w:tcPr>
          <w:p w14:paraId="3B2AD3E4" w14:textId="77777777" w:rsidR="00EE2DB8" w:rsidRPr="00AE0407" w:rsidRDefault="00EE2DB8" w:rsidP="00EE2DB8">
            <w:pPr>
              <w:pStyle w:val="TAL"/>
              <w:rPr>
                <w:rFonts w:eastAsia="宋体"/>
                <w:lang w:val="en-US" w:eastAsia="zh-CN"/>
              </w:rPr>
            </w:pPr>
            <w:r w:rsidRPr="00AE0407">
              <w:rPr>
                <w:rFonts w:eastAsia="宋体"/>
                <w:lang w:eastAsia="zh-CN"/>
              </w:rPr>
              <w:t>DMRS Type</w:t>
            </w:r>
          </w:p>
        </w:tc>
        <w:tc>
          <w:tcPr>
            <w:tcW w:w="0" w:type="auto"/>
            <w:shd w:val="clear" w:color="auto" w:fill="auto"/>
            <w:vAlign w:val="center"/>
          </w:tcPr>
          <w:p w14:paraId="750F93B0"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1A1BA2D"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Type 1</w:t>
            </w:r>
          </w:p>
        </w:tc>
      </w:tr>
      <w:tr w:rsidR="00EE2DB8" w:rsidRPr="00AE0407" w14:paraId="46883D39" w14:textId="77777777" w:rsidTr="00EE2DB8">
        <w:trPr>
          <w:trHeight w:val="20"/>
        </w:trPr>
        <w:tc>
          <w:tcPr>
            <w:tcW w:w="0" w:type="auto"/>
            <w:vMerge/>
            <w:vAlign w:val="center"/>
            <w:hideMark/>
          </w:tcPr>
          <w:p w14:paraId="402BACDF"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6693BFE0" w14:textId="77777777" w:rsidR="00EE2DB8" w:rsidRPr="0002198F" w:rsidRDefault="00EE2DB8" w:rsidP="00EE2DB8">
            <w:pPr>
              <w:pStyle w:val="TAL"/>
              <w:rPr>
                <w:rFonts w:eastAsia="宋体"/>
                <w:lang w:val="en-US" w:eastAsia="zh-CN"/>
              </w:rPr>
            </w:pPr>
            <w:r w:rsidRPr="0002198F">
              <w:rPr>
                <w:rFonts w:eastAsia="宋体"/>
                <w:lang w:eastAsia="zh-CN"/>
              </w:rPr>
              <w:t>Number of additional DMRS</w:t>
            </w:r>
          </w:p>
        </w:tc>
        <w:tc>
          <w:tcPr>
            <w:tcW w:w="0" w:type="auto"/>
            <w:shd w:val="clear" w:color="auto" w:fill="auto"/>
            <w:vAlign w:val="center"/>
          </w:tcPr>
          <w:p w14:paraId="4D34DE8C"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04A8977"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2</w:t>
            </w:r>
          </w:p>
        </w:tc>
      </w:tr>
      <w:tr w:rsidR="00EE2DB8" w:rsidRPr="00AE0407" w14:paraId="3843E2FA" w14:textId="77777777" w:rsidTr="00EE2DB8">
        <w:trPr>
          <w:trHeight w:val="20"/>
        </w:trPr>
        <w:tc>
          <w:tcPr>
            <w:tcW w:w="0" w:type="auto"/>
            <w:vMerge/>
            <w:vAlign w:val="center"/>
            <w:hideMark/>
          </w:tcPr>
          <w:p w14:paraId="73A186E0" w14:textId="77777777" w:rsidR="00EE2DB8" w:rsidRPr="0002198F" w:rsidRDefault="00EE2DB8" w:rsidP="00EE2DB8">
            <w:pPr>
              <w:pStyle w:val="TAL"/>
              <w:rPr>
                <w:rFonts w:eastAsia="宋体"/>
                <w:lang w:val="en-US" w:eastAsia="zh-CN"/>
              </w:rPr>
            </w:pPr>
          </w:p>
        </w:tc>
        <w:tc>
          <w:tcPr>
            <w:tcW w:w="0" w:type="auto"/>
            <w:gridSpan w:val="2"/>
            <w:shd w:val="clear" w:color="auto" w:fill="auto"/>
            <w:vAlign w:val="center"/>
            <w:hideMark/>
          </w:tcPr>
          <w:p w14:paraId="16C03F6E" w14:textId="77777777" w:rsidR="00EE2DB8" w:rsidRPr="0002198F" w:rsidRDefault="00EE2DB8" w:rsidP="00EE2DB8">
            <w:pPr>
              <w:pStyle w:val="TAL"/>
              <w:rPr>
                <w:rFonts w:eastAsia="宋体"/>
                <w:lang w:val="en-US" w:eastAsia="zh-CN"/>
              </w:rPr>
            </w:pPr>
            <w:r w:rsidRPr="0002198F">
              <w:rPr>
                <w:rFonts w:eastAsia="宋体"/>
                <w:lang w:eastAsia="zh-CN"/>
              </w:rPr>
              <w:t>Maximum number of OFDM symbols for DL front loaded DMRS</w:t>
            </w:r>
          </w:p>
        </w:tc>
        <w:tc>
          <w:tcPr>
            <w:tcW w:w="0" w:type="auto"/>
            <w:shd w:val="clear" w:color="auto" w:fill="auto"/>
            <w:vAlign w:val="center"/>
          </w:tcPr>
          <w:p w14:paraId="684E22C5"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898C82B"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1</w:t>
            </w:r>
          </w:p>
        </w:tc>
      </w:tr>
      <w:tr w:rsidR="00EE2DB8" w:rsidRPr="00AE0407" w14:paraId="1EBE8CF1" w14:textId="77777777" w:rsidTr="00EE2DB8">
        <w:trPr>
          <w:trHeight w:val="20"/>
        </w:trPr>
        <w:tc>
          <w:tcPr>
            <w:tcW w:w="0" w:type="auto"/>
            <w:vMerge w:val="restart"/>
            <w:shd w:val="clear" w:color="auto" w:fill="auto"/>
            <w:vAlign w:val="center"/>
            <w:hideMark/>
          </w:tcPr>
          <w:p w14:paraId="1F6763FE" w14:textId="77777777" w:rsidR="00EE2DB8" w:rsidRPr="00AE0407" w:rsidRDefault="00EE2DB8" w:rsidP="00EE2DB8">
            <w:pPr>
              <w:pStyle w:val="TAL"/>
              <w:rPr>
                <w:rFonts w:eastAsia="宋体"/>
                <w:lang w:val="en-US" w:eastAsia="zh-CN"/>
              </w:rPr>
            </w:pPr>
            <w:r w:rsidRPr="00AE0407">
              <w:rPr>
                <w:rFonts w:eastAsia="宋体"/>
                <w:lang w:eastAsia="zh-CN"/>
              </w:rPr>
              <w:t>CSI-RS for tracking</w:t>
            </w:r>
          </w:p>
        </w:tc>
        <w:tc>
          <w:tcPr>
            <w:tcW w:w="0" w:type="auto"/>
            <w:vMerge w:val="restart"/>
            <w:shd w:val="clear" w:color="auto" w:fill="auto"/>
            <w:vAlign w:val="center"/>
            <w:hideMark/>
          </w:tcPr>
          <w:p w14:paraId="5C73D293" w14:textId="77777777" w:rsidR="00EE2DB8" w:rsidRPr="00AE0407" w:rsidRDefault="00EE2DB8" w:rsidP="00EE2DB8">
            <w:pPr>
              <w:pStyle w:val="TAL"/>
              <w:rPr>
                <w:rFonts w:eastAsia="宋体"/>
                <w:lang w:val="en-US" w:eastAsia="zh-CN"/>
              </w:rPr>
            </w:pPr>
            <w:r w:rsidRPr="00AE0407">
              <w:rPr>
                <w:rFonts w:eastAsia="宋体"/>
                <w:lang w:eastAsia="zh-CN"/>
              </w:rPr>
              <w:t>Resource set #1</w:t>
            </w:r>
          </w:p>
        </w:tc>
        <w:tc>
          <w:tcPr>
            <w:tcW w:w="0" w:type="auto"/>
            <w:vMerge w:val="restart"/>
            <w:shd w:val="clear" w:color="auto" w:fill="auto"/>
            <w:vAlign w:val="center"/>
            <w:hideMark/>
          </w:tcPr>
          <w:p w14:paraId="6262404B" w14:textId="77777777" w:rsidR="00EE2DB8" w:rsidRPr="00AE0407" w:rsidRDefault="00EE2DB8" w:rsidP="00EE2DB8">
            <w:pPr>
              <w:pStyle w:val="TAL"/>
              <w:rPr>
                <w:rFonts w:eastAsia="宋体"/>
                <w:lang w:val="en-US" w:eastAsia="zh-CN"/>
              </w:rPr>
            </w:pPr>
            <w:r w:rsidRPr="00AE0407">
              <w:rPr>
                <w:rFonts w:eastAsia="宋体"/>
                <w:lang w:eastAsia="zh-CN"/>
              </w:rPr>
              <w:t>First OFDM symbol in the PRB used for CSI-RS</w:t>
            </w:r>
          </w:p>
        </w:tc>
        <w:tc>
          <w:tcPr>
            <w:tcW w:w="0" w:type="auto"/>
            <w:vMerge w:val="restart"/>
            <w:shd w:val="clear" w:color="auto" w:fill="auto"/>
          </w:tcPr>
          <w:p w14:paraId="6E4976DA"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36181D5"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l</w:t>
            </w:r>
            <w:r w:rsidRPr="00AE0407">
              <w:rPr>
                <w:rFonts w:eastAsia="宋体" w:cs="Arial"/>
                <w:szCs w:val="18"/>
                <w:vertAlign w:val="subscript"/>
                <w:lang w:eastAsia="zh-CN"/>
              </w:rPr>
              <w:t>0</w:t>
            </w:r>
            <w:r w:rsidRPr="00AE0407">
              <w:rPr>
                <w:rFonts w:eastAsia="宋体" w:cs="Arial"/>
                <w:szCs w:val="18"/>
                <w:lang w:eastAsia="zh-CN"/>
              </w:rPr>
              <w:t xml:space="preserve"> = 5 for CSI-RS resource 1 and 3</w:t>
            </w:r>
          </w:p>
        </w:tc>
      </w:tr>
      <w:tr w:rsidR="00EE2DB8" w:rsidRPr="00AE0407" w14:paraId="6E0A6FF5" w14:textId="77777777" w:rsidTr="00EE2DB8">
        <w:trPr>
          <w:trHeight w:val="20"/>
        </w:trPr>
        <w:tc>
          <w:tcPr>
            <w:tcW w:w="0" w:type="auto"/>
            <w:vMerge/>
            <w:vAlign w:val="center"/>
            <w:hideMark/>
          </w:tcPr>
          <w:p w14:paraId="0F31B4BF" w14:textId="77777777" w:rsidR="00EE2DB8" w:rsidRPr="0002198F" w:rsidRDefault="00EE2DB8" w:rsidP="00EE2DB8">
            <w:pPr>
              <w:pStyle w:val="TAL"/>
              <w:rPr>
                <w:rFonts w:eastAsia="宋体"/>
                <w:lang w:val="en-US" w:eastAsia="zh-CN"/>
              </w:rPr>
            </w:pPr>
          </w:p>
        </w:tc>
        <w:tc>
          <w:tcPr>
            <w:tcW w:w="0" w:type="auto"/>
            <w:vMerge/>
            <w:vAlign w:val="center"/>
            <w:hideMark/>
          </w:tcPr>
          <w:p w14:paraId="00EFC9E6" w14:textId="77777777" w:rsidR="00EE2DB8" w:rsidRPr="0002198F" w:rsidRDefault="00EE2DB8" w:rsidP="00EE2DB8">
            <w:pPr>
              <w:pStyle w:val="TAL"/>
              <w:rPr>
                <w:rFonts w:eastAsia="宋体"/>
                <w:lang w:val="en-US" w:eastAsia="zh-CN"/>
              </w:rPr>
            </w:pPr>
          </w:p>
        </w:tc>
        <w:tc>
          <w:tcPr>
            <w:tcW w:w="0" w:type="auto"/>
            <w:vMerge/>
            <w:vAlign w:val="center"/>
            <w:hideMark/>
          </w:tcPr>
          <w:p w14:paraId="0A212D1D" w14:textId="77777777" w:rsidR="00EE2DB8" w:rsidRPr="0002198F" w:rsidRDefault="00EE2DB8" w:rsidP="00EE2DB8">
            <w:pPr>
              <w:pStyle w:val="TAL"/>
              <w:rPr>
                <w:rFonts w:eastAsia="宋体"/>
                <w:lang w:val="en-US" w:eastAsia="zh-CN"/>
              </w:rPr>
            </w:pPr>
          </w:p>
        </w:tc>
        <w:tc>
          <w:tcPr>
            <w:tcW w:w="0" w:type="auto"/>
            <w:vMerge/>
            <w:vAlign w:val="center"/>
          </w:tcPr>
          <w:p w14:paraId="35CC59A0"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B9714EB"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l</w:t>
            </w:r>
            <w:r w:rsidRPr="00AE0407">
              <w:rPr>
                <w:rFonts w:eastAsia="宋体" w:cs="Arial"/>
                <w:szCs w:val="18"/>
                <w:vertAlign w:val="subscript"/>
                <w:lang w:eastAsia="zh-CN"/>
              </w:rPr>
              <w:t>0</w:t>
            </w:r>
            <w:r w:rsidRPr="00AE0407">
              <w:rPr>
                <w:rFonts w:eastAsia="宋体" w:cs="Arial"/>
                <w:szCs w:val="18"/>
                <w:lang w:eastAsia="zh-CN"/>
              </w:rPr>
              <w:t xml:space="preserve"> = 9 for CSI-RS resource 2 and 4</w:t>
            </w:r>
          </w:p>
        </w:tc>
      </w:tr>
      <w:tr w:rsidR="00EE2DB8" w:rsidRPr="00AE0407" w14:paraId="47B2E8E6" w14:textId="77777777" w:rsidTr="00EE2DB8">
        <w:trPr>
          <w:trHeight w:val="20"/>
        </w:trPr>
        <w:tc>
          <w:tcPr>
            <w:tcW w:w="0" w:type="auto"/>
            <w:vMerge/>
            <w:vAlign w:val="center"/>
            <w:hideMark/>
          </w:tcPr>
          <w:p w14:paraId="2175FC1F" w14:textId="77777777" w:rsidR="00EE2DB8" w:rsidRPr="0002198F" w:rsidRDefault="00EE2DB8" w:rsidP="00EE2DB8">
            <w:pPr>
              <w:pStyle w:val="TAL"/>
              <w:rPr>
                <w:rFonts w:eastAsia="宋体"/>
                <w:lang w:val="en-US" w:eastAsia="zh-CN"/>
              </w:rPr>
            </w:pPr>
          </w:p>
        </w:tc>
        <w:tc>
          <w:tcPr>
            <w:tcW w:w="0" w:type="auto"/>
            <w:vMerge/>
            <w:vAlign w:val="center"/>
            <w:hideMark/>
          </w:tcPr>
          <w:p w14:paraId="4655FD50"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6BE3CDE9" w14:textId="77777777" w:rsidR="00EE2DB8" w:rsidRPr="0002198F" w:rsidRDefault="00EE2DB8" w:rsidP="00EE2DB8">
            <w:pPr>
              <w:pStyle w:val="TAL"/>
              <w:rPr>
                <w:rFonts w:eastAsia="宋体"/>
                <w:lang w:val="en-US" w:eastAsia="zh-CN"/>
              </w:rPr>
            </w:pPr>
            <w:r w:rsidRPr="0002198F">
              <w:rPr>
                <w:rFonts w:eastAsia="宋体"/>
                <w:lang w:eastAsia="zh-CN"/>
              </w:rPr>
              <w:t>CSI-RS periodicity</w:t>
            </w:r>
          </w:p>
        </w:tc>
        <w:tc>
          <w:tcPr>
            <w:tcW w:w="0" w:type="auto"/>
            <w:shd w:val="clear" w:color="auto" w:fill="auto"/>
            <w:vAlign w:val="center"/>
            <w:hideMark/>
          </w:tcPr>
          <w:p w14:paraId="1D5F5A69"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6E1C1DDF"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20 for CSI-RS resource 1,2,3,4</w:t>
            </w:r>
          </w:p>
        </w:tc>
      </w:tr>
      <w:tr w:rsidR="00EE2DB8" w:rsidRPr="00AE0407" w14:paraId="1C58840F" w14:textId="77777777" w:rsidTr="00EE2DB8">
        <w:trPr>
          <w:trHeight w:val="20"/>
        </w:trPr>
        <w:tc>
          <w:tcPr>
            <w:tcW w:w="0" w:type="auto"/>
            <w:vMerge/>
            <w:vAlign w:val="center"/>
            <w:hideMark/>
          </w:tcPr>
          <w:p w14:paraId="359DA72E" w14:textId="77777777" w:rsidR="00EE2DB8" w:rsidRPr="0002198F" w:rsidRDefault="00EE2DB8" w:rsidP="00EE2DB8">
            <w:pPr>
              <w:pStyle w:val="TAL"/>
              <w:rPr>
                <w:rFonts w:eastAsia="宋体"/>
                <w:lang w:val="en-US" w:eastAsia="zh-CN"/>
              </w:rPr>
            </w:pPr>
          </w:p>
        </w:tc>
        <w:tc>
          <w:tcPr>
            <w:tcW w:w="0" w:type="auto"/>
            <w:vMerge/>
            <w:vAlign w:val="center"/>
            <w:hideMark/>
          </w:tcPr>
          <w:p w14:paraId="7C237190"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76C8AA0E" w14:textId="77777777" w:rsidR="00EE2DB8" w:rsidRPr="0002198F" w:rsidRDefault="00EE2DB8" w:rsidP="00EE2DB8">
            <w:pPr>
              <w:pStyle w:val="TAL"/>
              <w:rPr>
                <w:rFonts w:eastAsia="宋体"/>
                <w:lang w:val="en-US" w:eastAsia="zh-CN"/>
              </w:rPr>
            </w:pPr>
            <w:r w:rsidRPr="0002198F">
              <w:rPr>
                <w:rFonts w:eastAsia="宋体"/>
                <w:lang w:eastAsia="zh-CN"/>
              </w:rPr>
              <w:t>CSI-RS offset</w:t>
            </w:r>
          </w:p>
        </w:tc>
        <w:tc>
          <w:tcPr>
            <w:tcW w:w="0" w:type="auto"/>
            <w:vMerge w:val="restart"/>
            <w:shd w:val="clear" w:color="auto" w:fill="auto"/>
            <w:vAlign w:val="center"/>
            <w:hideMark/>
          </w:tcPr>
          <w:p w14:paraId="0B30C7F6"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6973D8FE"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1 for CSI-RS resource 1 and 2</w:t>
            </w:r>
          </w:p>
        </w:tc>
      </w:tr>
      <w:tr w:rsidR="00EE2DB8" w:rsidRPr="00AE0407" w14:paraId="20F53E8D" w14:textId="77777777" w:rsidTr="00EE2DB8">
        <w:trPr>
          <w:trHeight w:val="20"/>
        </w:trPr>
        <w:tc>
          <w:tcPr>
            <w:tcW w:w="0" w:type="auto"/>
            <w:vMerge/>
            <w:vAlign w:val="center"/>
            <w:hideMark/>
          </w:tcPr>
          <w:p w14:paraId="0ACEE9A0" w14:textId="77777777" w:rsidR="00EE2DB8" w:rsidRPr="0002198F" w:rsidRDefault="00EE2DB8" w:rsidP="00EE2DB8">
            <w:pPr>
              <w:pStyle w:val="TAL"/>
              <w:rPr>
                <w:rFonts w:eastAsia="宋体"/>
                <w:lang w:val="en-US" w:eastAsia="zh-CN"/>
              </w:rPr>
            </w:pPr>
          </w:p>
        </w:tc>
        <w:tc>
          <w:tcPr>
            <w:tcW w:w="0" w:type="auto"/>
            <w:vMerge/>
            <w:vAlign w:val="center"/>
            <w:hideMark/>
          </w:tcPr>
          <w:p w14:paraId="3EE55F1D" w14:textId="77777777" w:rsidR="00EE2DB8" w:rsidRPr="0002198F" w:rsidRDefault="00EE2DB8" w:rsidP="00EE2DB8">
            <w:pPr>
              <w:pStyle w:val="TAL"/>
              <w:rPr>
                <w:rFonts w:eastAsia="宋体"/>
                <w:lang w:val="en-US" w:eastAsia="zh-CN"/>
              </w:rPr>
            </w:pPr>
          </w:p>
        </w:tc>
        <w:tc>
          <w:tcPr>
            <w:tcW w:w="0" w:type="auto"/>
            <w:vMerge/>
            <w:vAlign w:val="center"/>
            <w:hideMark/>
          </w:tcPr>
          <w:p w14:paraId="007EBA06" w14:textId="77777777" w:rsidR="00EE2DB8" w:rsidRPr="0002198F" w:rsidRDefault="00EE2DB8" w:rsidP="00EE2DB8">
            <w:pPr>
              <w:pStyle w:val="TAL"/>
              <w:rPr>
                <w:rFonts w:eastAsia="宋体"/>
                <w:lang w:val="en-US" w:eastAsia="zh-CN"/>
              </w:rPr>
            </w:pPr>
          </w:p>
        </w:tc>
        <w:tc>
          <w:tcPr>
            <w:tcW w:w="0" w:type="auto"/>
            <w:vMerge/>
            <w:vAlign w:val="center"/>
            <w:hideMark/>
          </w:tcPr>
          <w:p w14:paraId="18B32D88" w14:textId="77777777" w:rsidR="00EE2DB8" w:rsidRPr="0002198F" w:rsidRDefault="00EE2DB8" w:rsidP="00EE2DB8">
            <w:pPr>
              <w:pStyle w:val="TAC"/>
              <w:rPr>
                <w:rFonts w:eastAsia="宋体" w:cs="Arial"/>
                <w:szCs w:val="18"/>
                <w:lang w:val="en-US" w:eastAsia="zh-CN"/>
              </w:rPr>
            </w:pPr>
          </w:p>
        </w:tc>
        <w:tc>
          <w:tcPr>
            <w:tcW w:w="0" w:type="auto"/>
            <w:shd w:val="clear" w:color="auto" w:fill="auto"/>
            <w:vAlign w:val="center"/>
            <w:hideMark/>
          </w:tcPr>
          <w:p w14:paraId="2CE67A79"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2 for CSI-RS resource 3 and 4</w:t>
            </w:r>
          </w:p>
        </w:tc>
      </w:tr>
      <w:tr w:rsidR="00EE2DB8" w:rsidRPr="00AE0407" w14:paraId="18A68995" w14:textId="77777777" w:rsidTr="00EE2DB8">
        <w:trPr>
          <w:trHeight w:val="20"/>
        </w:trPr>
        <w:tc>
          <w:tcPr>
            <w:tcW w:w="0" w:type="auto"/>
            <w:vMerge/>
            <w:vAlign w:val="center"/>
            <w:hideMark/>
          </w:tcPr>
          <w:p w14:paraId="7B6D6719" w14:textId="77777777" w:rsidR="00EE2DB8" w:rsidRPr="0002198F" w:rsidRDefault="00EE2DB8" w:rsidP="00EE2DB8">
            <w:pPr>
              <w:pStyle w:val="TAL"/>
              <w:rPr>
                <w:rFonts w:eastAsia="宋体"/>
                <w:lang w:val="en-US" w:eastAsia="zh-CN"/>
              </w:rPr>
            </w:pPr>
          </w:p>
        </w:tc>
        <w:tc>
          <w:tcPr>
            <w:tcW w:w="0" w:type="auto"/>
            <w:vMerge/>
            <w:vAlign w:val="center"/>
            <w:hideMark/>
          </w:tcPr>
          <w:p w14:paraId="2F19114C"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6FB95F5B" w14:textId="77777777" w:rsidR="00EE2DB8" w:rsidRPr="0002198F" w:rsidRDefault="00EE2DB8" w:rsidP="00EE2DB8">
            <w:pPr>
              <w:pStyle w:val="TAL"/>
              <w:rPr>
                <w:rFonts w:eastAsia="宋体"/>
                <w:lang w:val="en-US" w:eastAsia="zh-CN"/>
              </w:rPr>
            </w:pPr>
            <w:r w:rsidRPr="0002198F">
              <w:rPr>
                <w:rFonts w:eastAsia="宋体"/>
                <w:lang w:eastAsia="zh-CN"/>
              </w:rPr>
              <w:t>QCL info</w:t>
            </w:r>
          </w:p>
        </w:tc>
        <w:tc>
          <w:tcPr>
            <w:tcW w:w="0" w:type="auto"/>
            <w:shd w:val="clear" w:color="auto" w:fill="auto"/>
            <w:vAlign w:val="center"/>
          </w:tcPr>
          <w:p w14:paraId="358C2297"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5C17D07F"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TCI state #2</w:t>
            </w:r>
          </w:p>
        </w:tc>
      </w:tr>
      <w:tr w:rsidR="00EE2DB8" w:rsidRPr="00AE0407" w14:paraId="3219BA51" w14:textId="77777777" w:rsidTr="00EE2DB8">
        <w:trPr>
          <w:trHeight w:val="20"/>
        </w:trPr>
        <w:tc>
          <w:tcPr>
            <w:tcW w:w="0" w:type="auto"/>
            <w:vMerge/>
            <w:vAlign w:val="center"/>
            <w:hideMark/>
          </w:tcPr>
          <w:p w14:paraId="47F8CCC1" w14:textId="77777777" w:rsidR="00EE2DB8" w:rsidRPr="0002198F" w:rsidRDefault="00EE2DB8" w:rsidP="00EE2DB8">
            <w:pPr>
              <w:pStyle w:val="TAL"/>
              <w:rPr>
                <w:rFonts w:eastAsia="宋体"/>
                <w:lang w:val="en-US" w:eastAsia="zh-CN"/>
              </w:rPr>
            </w:pPr>
          </w:p>
        </w:tc>
        <w:tc>
          <w:tcPr>
            <w:tcW w:w="0" w:type="auto"/>
            <w:vMerge/>
            <w:vAlign w:val="center"/>
            <w:hideMark/>
          </w:tcPr>
          <w:p w14:paraId="2ED3E7B9"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126D755C" w14:textId="77777777" w:rsidR="00EE2DB8" w:rsidRPr="0002198F" w:rsidRDefault="00EE2DB8" w:rsidP="00EE2DB8">
            <w:pPr>
              <w:pStyle w:val="TAL"/>
              <w:rPr>
                <w:rFonts w:eastAsia="宋体"/>
                <w:lang w:val="en-US" w:eastAsia="zh-CN"/>
              </w:rPr>
            </w:pPr>
            <w:r w:rsidRPr="0002198F">
              <w:rPr>
                <w:rFonts w:eastAsia="宋体"/>
                <w:lang w:eastAsia="zh-CN"/>
              </w:rPr>
              <w:t>Frequency Occupation</w:t>
            </w:r>
          </w:p>
        </w:tc>
        <w:tc>
          <w:tcPr>
            <w:tcW w:w="0" w:type="auto"/>
            <w:vMerge w:val="restart"/>
            <w:shd w:val="clear" w:color="auto" w:fill="auto"/>
            <w:vAlign w:val="center"/>
          </w:tcPr>
          <w:p w14:paraId="0C3BF309"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2E764FA"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Start PRB 0</w:t>
            </w:r>
          </w:p>
        </w:tc>
      </w:tr>
      <w:tr w:rsidR="00EE2DB8" w:rsidRPr="00AE0407" w14:paraId="10575964" w14:textId="77777777" w:rsidTr="00EE2DB8">
        <w:trPr>
          <w:trHeight w:val="20"/>
        </w:trPr>
        <w:tc>
          <w:tcPr>
            <w:tcW w:w="0" w:type="auto"/>
            <w:vMerge/>
            <w:vAlign w:val="center"/>
            <w:hideMark/>
          </w:tcPr>
          <w:p w14:paraId="200D73B2" w14:textId="77777777" w:rsidR="00EE2DB8" w:rsidRPr="0002198F" w:rsidRDefault="00EE2DB8" w:rsidP="00EE2DB8">
            <w:pPr>
              <w:pStyle w:val="TAL"/>
              <w:rPr>
                <w:rFonts w:eastAsia="宋体"/>
                <w:lang w:val="en-US" w:eastAsia="zh-CN"/>
              </w:rPr>
            </w:pPr>
          </w:p>
        </w:tc>
        <w:tc>
          <w:tcPr>
            <w:tcW w:w="0" w:type="auto"/>
            <w:vMerge/>
            <w:vAlign w:val="center"/>
            <w:hideMark/>
          </w:tcPr>
          <w:p w14:paraId="3F1C24F8" w14:textId="77777777" w:rsidR="00EE2DB8" w:rsidRPr="0002198F" w:rsidRDefault="00EE2DB8" w:rsidP="00EE2DB8">
            <w:pPr>
              <w:pStyle w:val="TAL"/>
              <w:rPr>
                <w:rFonts w:eastAsia="宋体"/>
                <w:lang w:val="en-US" w:eastAsia="zh-CN"/>
              </w:rPr>
            </w:pPr>
          </w:p>
        </w:tc>
        <w:tc>
          <w:tcPr>
            <w:tcW w:w="0" w:type="auto"/>
            <w:vMerge/>
            <w:vAlign w:val="center"/>
            <w:hideMark/>
          </w:tcPr>
          <w:p w14:paraId="35C30580" w14:textId="77777777" w:rsidR="00EE2DB8" w:rsidRPr="0002198F" w:rsidRDefault="00EE2DB8" w:rsidP="00EE2DB8">
            <w:pPr>
              <w:pStyle w:val="TAL"/>
              <w:rPr>
                <w:rFonts w:eastAsia="宋体"/>
                <w:lang w:val="en-US" w:eastAsia="zh-CN"/>
              </w:rPr>
            </w:pPr>
          </w:p>
        </w:tc>
        <w:tc>
          <w:tcPr>
            <w:tcW w:w="0" w:type="auto"/>
            <w:vMerge/>
            <w:vAlign w:val="center"/>
          </w:tcPr>
          <w:p w14:paraId="15B6DD50"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2355096D"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Number of PRB = 52</w:t>
            </w:r>
          </w:p>
        </w:tc>
      </w:tr>
      <w:tr w:rsidR="00EE2DB8" w:rsidRPr="00AE0407" w14:paraId="3F566BDC" w14:textId="77777777" w:rsidTr="00EE2DB8">
        <w:trPr>
          <w:trHeight w:val="20"/>
        </w:trPr>
        <w:tc>
          <w:tcPr>
            <w:tcW w:w="0" w:type="auto"/>
            <w:vMerge/>
            <w:vAlign w:val="center"/>
            <w:hideMark/>
          </w:tcPr>
          <w:p w14:paraId="020D0D0D"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49BA5648" w14:textId="77777777" w:rsidR="00EE2DB8" w:rsidRPr="0002198F" w:rsidRDefault="00EE2DB8" w:rsidP="00EE2DB8">
            <w:pPr>
              <w:pStyle w:val="TAL"/>
              <w:rPr>
                <w:rFonts w:eastAsia="宋体"/>
                <w:lang w:val="en-US" w:eastAsia="zh-CN"/>
              </w:rPr>
            </w:pPr>
            <w:r w:rsidRPr="0002198F">
              <w:rPr>
                <w:rFonts w:eastAsia="宋体"/>
                <w:lang w:eastAsia="zh-CN"/>
              </w:rPr>
              <w:t>Resource set #2</w:t>
            </w:r>
          </w:p>
        </w:tc>
        <w:tc>
          <w:tcPr>
            <w:tcW w:w="0" w:type="auto"/>
            <w:vMerge w:val="restart"/>
            <w:shd w:val="clear" w:color="auto" w:fill="auto"/>
            <w:vAlign w:val="center"/>
            <w:hideMark/>
          </w:tcPr>
          <w:p w14:paraId="0C8CE898" w14:textId="77777777" w:rsidR="00EE2DB8" w:rsidRPr="0002198F" w:rsidRDefault="00EE2DB8" w:rsidP="00EE2DB8">
            <w:pPr>
              <w:pStyle w:val="TAL"/>
              <w:rPr>
                <w:rFonts w:eastAsia="宋体"/>
                <w:lang w:val="en-US" w:eastAsia="zh-CN"/>
              </w:rPr>
            </w:pPr>
            <w:r w:rsidRPr="0002198F">
              <w:rPr>
                <w:rFonts w:eastAsia="宋体"/>
                <w:lang w:eastAsia="zh-CN"/>
              </w:rPr>
              <w:t>First OFDM symbol in the PRB used for CSI-RS</w:t>
            </w:r>
          </w:p>
        </w:tc>
        <w:tc>
          <w:tcPr>
            <w:tcW w:w="0" w:type="auto"/>
            <w:vMerge w:val="restart"/>
            <w:shd w:val="clear" w:color="auto" w:fill="auto"/>
          </w:tcPr>
          <w:p w14:paraId="14C3D0EF"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37331FC4"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l</w:t>
            </w:r>
            <w:r w:rsidRPr="00AE0407">
              <w:rPr>
                <w:rFonts w:eastAsia="宋体" w:cs="Arial"/>
                <w:szCs w:val="18"/>
                <w:vertAlign w:val="subscript"/>
                <w:lang w:eastAsia="zh-CN"/>
              </w:rPr>
              <w:t>0</w:t>
            </w:r>
            <w:r w:rsidRPr="00AE0407">
              <w:rPr>
                <w:rFonts w:eastAsia="宋体" w:cs="Arial"/>
                <w:szCs w:val="18"/>
                <w:lang w:eastAsia="zh-CN"/>
              </w:rPr>
              <w:t xml:space="preserve"> = 6 for CSI-RS resource </w:t>
            </w:r>
            <w:r>
              <w:rPr>
                <w:rFonts w:eastAsia="宋体" w:cs="Arial"/>
                <w:szCs w:val="18"/>
                <w:lang w:eastAsia="zh-CN"/>
              </w:rPr>
              <w:t>5</w:t>
            </w:r>
            <w:r w:rsidRPr="00AE0407">
              <w:rPr>
                <w:rFonts w:eastAsia="宋体" w:cs="Arial"/>
                <w:szCs w:val="18"/>
                <w:lang w:eastAsia="zh-CN"/>
              </w:rPr>
              <w:t xml:space="preserve"> and </w:t>
            </w:r>
            <w:r>
              <w:rPr>
                <w:rFonts w:eastAsia="宋体" w:cs="Arial"/>
                <w:szCs w:val="18"/>
                <w:lang w:eastAsia="zh-CN"/>
              </w:rPr>
              <w:t>6</w:t>
            </w:r>
          </w:p>
        </w:tc>
      </w:tr>
      <w:tr w:rsidR="00EE2DB8" w:rsidRPr="00AE0407" w14:paraId="7F8F4428" w14:textId="77777777" w:rsidTr="00EE2DB8">
        <w:trPr>
          <w:trHeight w:val="20"/>
        </w:trPr>
        <w:tc>
          <w:tcPr>
            <w:tcW w:w="0" w:type="auto"/>
            <w:vMerge/>
            <w:vAlign w:val="center"/>
            <w:hideMark/>
          </w:tcPr>
          <w:p w14:paraId="71749F9A" w14:textId="77777777" w:rsidR="00EE2DB8" w:rsidRPr="0002198F" w:rsidRDefault="00EE2DB8" w:rsidP="00EE2DB8">
            <w:pPr>
              <w:pStyle w:val="TAL"/>
              <w:rPr>
                <w:rFonts w:eastAsia="宋体"/>
                <w:lang w:val="en-US" w:eastAsia="zh-CN"/>
              </w:rPr>
            </w:pPr>
          </w:p>
        </w:tc>
        <w:tc>
          <w:tcPr>
            <w:tcW w:w="0" w:type="auto"/>
            <w:vMerge/>
            <w:vAlign w:val="center"/>
            <w:hideMark/>
          </w:tcPr>
          <w:p w14:paraId="221BB821" w14:textId="77777777" w:rsidR="00EE2DB8" w:rsidRPr="0002198F" w:rsidRDefault="00EE2DB8" w:rsidP="00EE2DB8">
            <w:pPr>
              <w:pStyle w:val="TAL"/>
              <w:rPr>
                <w:rFonts w:eastAsia="宋体"/>
                <w:lang w:val="en-US" w:eastAsia="zh-CN"/>
              </w:rPr>
            </w:pPr>
          </w:p>
        </w:tc>
        <w:tc>
          <w:tcPr>
            <w:tcW w:w="0" w:type="auto"/>
            <w:vMerge/>
            <w:vAlign w:val="center"/>
            <w:hideMark/>
          </w:tcPr>
          <w:p w14:paraId="1C739418" w14:textId="77777777" w:rsidR="00EE2DB8" w:rsidRPr="0002198F" w:rsidRDefault="00EE2DB8" w:rsidP="00EE2DB8">
            <w:pPr>
              <w:pStyle w:val="TAL"/>
              <w:rPr>
                <w:rFonts w:eastAsia="宋体"/>
                <w:lang w:val="en-US" w:eastAsia="zh-CN"/>
              </w:rPr>
            </w:pPr>
          </w:p>
        </w:tc>
        <w:tc>
          <w:tcPr>
            <w:tcW w:w="0" w:type="auto"/>
            <w:vMerge/>
            <w:vAlign w:val="center"/>
          </w:tcPr>
          <w:p w14:paraId="190528D9"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5FCD549"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l</w:t>
            </w:r>
            <w:r w:rsidRPr="00AE0407">
              <w:rPr>
                <w:rFonts w:eastAsia="宋体" w:cs="Arial"/>
                <w:szCs w:val="18"/>
                <w:vertAlign w:val="subscript"/>
                <w:lang w:eastAsia="zh-CN"/>
              </w:rPr>
              <w:t>0</w:t>
            </w:r>
            <w:r w:rsidRPr="00AE0407">
              <w:rPr>
                <w:rFonts w:eastAsia="宋体" w:cs="Arial"/>
                <w:szCs w:val="18"/>
                <w:lang w:eastAsia="zh-CN"/>
              </w:rPr>
              <w:t xml:space="preserve"> = 10 for CSI-RS resource </w:t>
            </w:r>
            <w:r>
              <w:rPr>
                <w:rFonts w:eastAsia="宋体" w:cs="Arial"/>
                <w:szCs w:val="18"/>
                <w:lang w:eastAsia="zh-CN"/>
              </w:rPr>
              <w:t>7</w:t>
            </w:r>
            <w:r w:rsidRPr="00AE0407">
              <w:rPr>
                <w:rFonts w:eastAsia="宋体" w:cs="Arial"/>
                <w:szCs w:val="18"/>
                <w:lang w:eastAsia="zh-CN"/>
              </w:rPr>
              <w:t xml:space="preserve"> and </w:t>
            </w:r>
            <w:r>
              <w:rPr>
                <w:rFonts w:eastAsia="宋体" w:cs="Arial"/>
                <w:szCs w:val="18"/>
                <w:lang w:eastAsia="zh-CN"/>
              </w:rPr>
              <w:t>8</w:t>
            </w:r>
          </w:p>
        </w:tc>
      </w:tr>
      <w:tr w:rsidR="00EE2DB8" w:rsidRPr="00AE0407" w14:paraId="62A3A851" w14:textId="77777777" w:rsidTr="00EE2DB8">
        <w:trPr>
          <w:trHeight w:val="20"/>
        </w:trPr>
        <w:tc>
          <w:tcPr>
            <w:tcW w:w="0" w:type="auto"/>
            <w:vMerge/>
            <w:vAlign w:val="center"/>
            <w:hideMark/>
          </w:tcPr>
          <w:p w14:paraId="3636AF70" w14:textId="77777777" w:rsidR="00EE2DB8" w:rsidRPr="0002198F" w:rsidRDefault="00EE2DB8" w:rsidP="00EE2DB8">
            <w:pPr>
              <w:pStyle w:val="TAL"/>
              <w:rPr>
                <w:rFonts w:eastAsia="宋体"/>
                <w:lang w:val="en-US" w:eastAsia="zh-CN"/>
              </w:rPr>
            </w:pPr>
          </w:p>
        </w:tc>
        <w:tc>
          <w:tcPr>
            <w:tcW w:w="0" w:type="auto"/>
            <w:vMerge/>
            <w:vAlign w:val="center"/>
            <w:hideMark/>
          </w:tcPr>
          <w:p w14:paraId="6AF52DBB"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5AE85B2A" w14:textId="77777777" w:rsidR="00EE2DB8" w:rsidRPr="0002198F" w:rsidRDefault="00EE2DB8" w:rsidP="00EE2DB8">
            <w:pPr>
              <w:pStyle w:val="TAL"/>
              <w:rPr>
                <w:rFonts w:eastAsia="宋体"/>
                <w:lang w:val="en-US" w:eastAsia="zh-CN"/>
              </w:rPr>
            </w:pPr>
            <w:r w:rsidRPr="0002198F">
              <w:rPr>
                <w:rFonts w:eastAsia="宋体"/>
                <w:lang w:eastAsia="zh-CN"/>
              </w:rPr>
              <w:t>CSI-RS periodicity</w:t>
            </w:r>
          </w:p>
        </w:tc>
        <w:tc>
          <w:tcPr>
            <w:tcW w:w="0" w:type="auto"/>
            <w:shd w:val="clear" w:color="auto" w:fill="auto"/>
            <w:vAlign w:val="center"/>
            <w:hideMark/>
          </w:tcPr>
          <w:p w14:paraId="1EFE3A65"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1A12E9E5" w14:textId="77777777" w:rsidR="00EE2DB8" w:rsidRPr="00837ABA" w:rsidRDefault="00EE2DB8" w:rsidP="00EE2DB8">
            <w:pPr>
              <w:pStyle w:val="TAC"/>
              <w:rPr>
                <w:rFonts w:eastAsia="宋体" w:cs="Arial"/>
                <w:szCs w:val="18"/>
                <w:lang w:val="en-US" w:eastAsia="zh-CN"/>
              </w:rPr>
            </w:pPr>
            <w:r w:rsidRPr="0002198F">
              <w:rPr>
                <w:rFonts w:eastAsia="宋体" w:cs="Arial"/>
                <w:szCs w:val="18"/>
                <w:lang w:eastAsia="zh-CN"/>
              </w:rPr>
              <w:t xml:space="preserve">20 for CSI-RS resource </w:t>
            </w:r>
            <w:r>
              <w:rPr>
                <w:rFonts w:eastAsia="宋体" w:cs="Arial"/>
                <w:szCs w:val="18"/>
                <w:lang w:eastAsia="zh-CN"/>
              </w:rPr>
              <w:t>5</w:t>
            </w:r>
            <w:r w:rsidRPr="00837ABA">
              <w:rPr>
                <w:rFonts w:eastAsia="宋体" w:cs="Arial"/>
                <w:szCs w:val="18"/>
                <w:lang w:eastAsia="zh-CN"/>
              </w:rPr>
              <w:t>,</w:t>
            </w:r>
            <w:r>
              <w:rPr>
                <w:rFonts w:eastAsia="宋体" w:cs="Arial"/>
                <w:szCs w:val="18"/>
                <w:lang w:eastAsia="zh-CN"/>
              </w:rPr>
              <w:t>6</w:t>
            </w:r>
            <w:r w:rsidRPr="00837ABA">
              <w:rPr>
                <w:rFonts w:eastAsia="宋体" w:cs="Arial"/>
                <w:szCs w:val="18"/>
                <w:lang w:eastAsia="zh-CN"/>
              </w:rPr>
              <w:t>,</w:t>
            </w:r>
            <w:r>
              <w:rPr>
                <w:rFonts w:eastAsia="宋体" w:cs="Arial"/>
                <w:szCs w:val="18"/>
                <w:lang w:eastAsia="zh-CN"/>
              </w:rPr>
              <w:t>7</w:t>
            </w:r>
            <w:r w:rsidRPr="00837ABA">
              <w:rPr>
                <w:rFonts w:eastAsia="宋体" w:cs="Arial"/>
                <w:szCs w:val="18"/>
                <w:lang w:eastAsia="zh-CN"/>
              </w:rPr>
              <w:t>,</w:t>
            </w:r>
            <w:r>
              <w:rPr>
                <w:rFonts w:eastAsia="宋体" w:cs="Arial"/>
                <w:szCs w:val="18"/>
                <w:lang w:eastAsia="zh-CN"/>
              </w:rPr>
              <w:t>8</w:t>
            </w:r>
            <w:r w:rsidRPr="00837ABA">
              <w:rPr>
                <w:rFonts w:eastAsia="宋体" w:cs="Arial"/>
                <w:szCs w:val="18"/>
                <w:lang w:eastAsia="zh-CN"/>
              </w:rPr>
              <w:t>.</w:t>
            </w:r>
          </w:p>
        </w:tc>
      </w:tr>
      <w:tr w:rsidR="00EE2DB8" w:rsidRPr="00AE0407" w14:paraId="0A0B072B" w14:textId="77777777" w:rsidTr="00EE2DB8">
        <w:trPr>
          <w:trHeight w:val="20"/>
        </w:trPr>
        <w:tc>
          <w:tcPr>
            <w:tcW w:w="0" w:type="auto"/>
            <w:vMerge/>
            <w:vAlign w:val="center"/>
            <w:hideMark/>
          </w:tcPr>
          <w:p w14:paraId="3B7D191F" w14:textId="77777777" w:rsidR="00EE2DB8" w:rsidRPr="0002198F" w:rsidRDefault="00EE2DB8" w:rsidP="00EE2DB8">
            <w:pPr>
              <w:pStyle w:val="TAL"/>
              <w:rPr>
                <w:rFonts w:eastAsia="宋体"/>
                <w:lang w:val="en-US" w:eastAsia="zh-CN"/>
              </w:rPr>
            </w:pPr>
          </w:p>
        </w:tc>
        <w:tc>
          <w:tcPr>
            <w:tcW w:w="0" w:type="auto"/>
            <w:vMerge/>
            <w:vAlign w:val="center"/>
            <w:hideMark/>
          </w:tcPr>
          <w:p w14:paraId="4939911A"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4080804A" w14:textId="77777777" w:rsidR="00EE2DB8" w:rsidRPr="0002198F" w:rsidRDefault="00EE2DB8" w:rsidP="00EE2DB8">
            <w:pPr>
              <w:pStyle w:val="TAL"/>
              <w:rPr>
                <w:rFonts w:eastAsia="宋体"/>
                <w:lang w:val="en-US" w:eastAsia="zh-CN"/>
              </w:rPr>
            </w:pPr>
            <w:r w:rsidRPr="0002198F">
              <w:rPr>
                <w:rFonts w:eastAsia="宋体"/>
                <w:lang w:eastAsia="zh-CN"/>
              </w:rPr>
              <w:t>CSI-RS offset</w:t>
            </w:r>
          </w:p>
        </w:tc>
        <w:tc>
          <w:tcPr>
            <w:tcW w:w="0" w:type="auto"/>
            <w:vMerge w:val="restart"/>
            <w:shd w:val="clear" w:color="auto" w:fill="auto"/>
            <w:vAlign w:val="center"/>
            <w:hideMark/>
          </w:tcPr>
          <w:p w14:paraId="1CC67BAA"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0582E800" w14:textId="77777777" w:rsidR="00EE2DB8" w:rsidRPr="00837ABA" w:rsidRDefault="00EE2DB8" w:rsidP="00EE2DB8">
            <w:pPr>
              <w:pStyle w:val="TAC"/>
              <w:rPr>
                <w:rFonts w:eastAsia="宋体" w:cs="Arial"/>
                <w:szCs w:val="18"/>
                <w:lang w:val="en-US" w:eastAsia="zh-CN"/>
              </w:rPr>
            </w:pPr>
            <w:r w:rsidRPr="0002198F">
              <w:rPr>
                <w:rFonts w:eastAsia="宋体" w:cs="Arial"/>
                <w:szCs w:val="18"/>
                <w:lang w:eastAsia="zh-CN"/>
              </w:rPr>
              <w:t xml:space="preserve">1 for CSI-RS resource </w:t>
            </w:r>
            <w:r>
              <w:rPr>
                <w:rFonts w:eastAsia="宋体" w:cs="Arial"/>
                <w:szCs w:val="18"/>
                <w:lang w:eastAsia="zh-CN"/>
              </w:rPr>
              <w:t>5</w:t>
            </w:r>
            <w:r w:rsidRPr="00837ABA">
              <w:rPr>
                <w:rFonts w:eastAsia="宋体" w:cs="Arial"/>
                <w:szCs w:val="18"/>
                <w:lang w:eastAsia="zh-CN"/>
              </w:rPr>
              <w:t xml:space="preserve"> and </w:t>
            </w:r>
            <w:r>
              <w:rPr>
                <w:rFonts w:eastAsia="宋体" w:cs="Arial"/>
                <w:szCs w:val="18"/>
                <w:lang w:eastAsia="zh-CN"/>
              </w:rPr>
              <w:t>6</w:t>
            </w:r>
          </w:p>
        </w:tc>
      </w:tr>
      <w:tr w:rsidR="00EE2DB8" w:rsidRPr="00AE0407" w14:paraId="723FCF41" w14:textId="77777777" w:rsidTr="00EE2DB8">
        <w:trPr>
          <w:trHeight w:val="20"/>
        </w:trPr>
        <w:tc>
          <w:tcPr>
            <w:tcW w:w="0" w:type="auto"/>
            <w:vMerge/>
            <w:vAlign w:val="center"/>
            <w:hideMark/>
          </w:tcPr>
          <w:p w14:paraId="641EB4D1" w14:textId="77777777" w:rsidR="00EE2DB8" w:rsidRPr="0002198F" w:rsidRDefault="00EE2DB8" w:rsidP="00EE2DB8">
            <w:pPr>
              <w:pStyle w:val="TAL"/>
              <w:rPr>
                <w:rFonts w:eastAsia="宋体"/>
                <w:lang w:val="en-US" w:eastAsia="zh-CN"/>
              </w:rPr>
            </w:pPr>
          </w:p>
        </w:tc>
        <w:tc>
          <w:tcPr>
            <w:tcW w:w="0" w:type="auto"/>
            <w:vMerge/>
            <w:vAlign w:val="center"/>
            <w:hideMark/>
          </w:tcPr>
          <w:p w14:paraId="090B989C" w14:textId="77777777" w:rsidR="00EE2DB8" w:rsidRPr="0002198F" w:rsidRDefault="00EE2DB8" w:rsidP="00EE2DB8">
            <w:pPr>
              <w:pStyle w:val="TAL"/>
              <w:rPr>
                <w:rFonts w:eastAsia="宋体"/>
                <w:lang w:val="en-US" w:eastAsia="zh-CN"/>
              </w:rPr>
            </w:pPr>
          </w:p>
        </w:tc>
        <w:tc>
          <w:tcPr>
            <w:tcW w:w="0" w:type="auto"/>
            <w:vMerge/>
            <w:vAlign w:val="center"/>
            <w:hideMark/>
          </w:tcPr>
          <w:p w14:paraId="1CEA549E" w14:textId="77777777" w:rsidR="00EE2DB8" w:rsidRPr="0002198F" w:rsidRDefault="00EE2DB8" w:rsidP="00EE2DB8">
            <w:pPr>
              <w:pStyle w:val="TAL"/>
              <w:rPr>
                <w:rFonts w:eastAsia="宋体"/>
                <w:lang w:val="en-US" w:eastAsia="zh-CN"/>
              </w:rPr>
            </w:pPr>
          </w:p>
        </w:tc>
        <w:tc>
          <w:tcPr>
            <w:tcW w:w="0" w:type="auto"/>
            <w:vMerge/>
            <w:vAlign w:val="center"/>
            <w:hideMark/>
          </w:tcPr>
          <w:p w14:paraId="64BCF0DC" w14:textId="77777777" w:rsidR="00EE2DB8" w:rsidRPr="0002198F" w:rsidRDefault="00EE2DB8" w:rsidP="00EE2DB8">
            <w:pPr>
              <w:pStyle w:val="TAC"/>
              <w:rPr>
                <w:rFonts w:eastAsia="宋体" w:cs="Arial"/>
                <w:szCs w:val="18"/>
                <w:lang w:val="en-US" w:eastAsia="zh-CN"/>
              </w:rPr>
            </w:pPr>
          </w:p>
        </w:tc>
        <w:tc>
          <w:tcPr>
            <w:tcW w:w="0" w:type="auto"/>
            <w:shd w:val="clear" w:color="auto" w:fill="auto"/>
            <w:vAlign w:val="center"/>
            <w:hideMark/>
          </w:tcPr>
          <w:p w14:paraId="3F71225B" w14:textId="77777777" w:rsidR="00EE2DB8" w:rsidRPr="00837ABA" w:rsidRDefault="00EE2DB8" w:rsidP="00EE2DB8">
            <w:pPr>
              <w:pStyle w:val="TAC"/>
              <w:rPr>
                <w:rFonts w:eastAsia="宋体" w:cs="Arial"/>
                <w:szCs w:val="18"/>
                <w:lang w:val="en-US" w:eastAsia="zh-CN"/>
              </w:rPr>
            </w:pPr>
            <w:r w:rsidRPr="0002198F">
              <w:rPr>
                <w:rFonts w:eastAsia="宋体" w:cs="Arial"/>
                <w:szCs w:val="18"/>
                <w:lang w:eastAsia="zh-CN"/>
              </w:rPr>
              <w:t xml:space="preserve">2 for CSI-RS resource </w:t>
            </w:r>
            <w:r>
              <w:rPr>
                <w:rFonts w:eastAsia="宋体" w:cs="Arial"/>
                <w:szCs w:val="18"/>
                <w:lang w:eastAsia="zh-CN"/>
              </w:rPr>
              <w:t>7</w:t>
            </w:r>
            <w:r w:rsidRPr="00837ABA">
              <w:rPr>
                <w:rFonts w:eastAsia="宋体" w:cs="Arial"/>
                <w:szCs w:val="18"/>
                <w:lang w:eastAsia="zh-CN"/>
              </w:rPr>
              <w:t xml:space="preserve"> and </w:t>
            </w:r>
            <w:r>
              <w:rPr>
                <w:rFonts w:eastAsia="宋体" w:cs="Arial"/>
                <w:szCs w:val="18"/>
                <w:lang w:eastAsia="zh-CN"/>
              </w:rPr>
              <w:t>8</w:t>
            </w:r>
          </w:p>
        </w:tc>
      </w:tr>
      <w:tr w:rsidR="00EE2DB8" w:rsidRPr="00AE0407" w14:paraId="15E354F4" w14:textId="77777777" w:rsidTr="00EE2DB8">
        <w:trPr>
          <w:trHeight w:val="20"/>
        </w:trPr>
        <w:tc>
          <w:tcPr>
            <w:tcW w:w="0" w:type="auto"/>
            <w:vMerge/>
            <w:vAlign w:val="center"/>
            <w:hideMark/>
          </w:tcPr>
          <w:p w14:paraId="14FED46C" w14:textId="77777777" w:rsidR="00EE2DB8" w:rsidRPr="0002198F" w:rsidRDefault="00EE2DB8" w:rsidP="00EE2DB8">
            <w:pPr>
              <w:pStyle w:val="TAL"/>
              <w:rPr>
                <w:rFonts w:eastAsia="宋体"/>
                <w:lang w:val="en-US" w:eastAsia="zh-CN"/>
              </w:rPr>
            </w:pPr>
          </w:p>
        </w:tc>
        <w:tc>
          <w:tcPr>
            <w:tcW w:w="0" w:type="auto"/>
            <w:vMerge/>
            <w:vAlign w:val="center"/>
            <w:hideMark/>
          </w:tcPr>
          <w:p w14:paraId="0F27E49E"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087A296A" w14:textId="77777777" w:rsidR="00EE2DB8" w:rsidRPr="0002198F" w:rsidRDefault="00EE2DB8" w:rsidP="00EE2DB8">
            <w:pPr>
              <w:pStyle w:val="TAL"/>
              <w:rPr>
                <w:rFonts w:eastAsia="宋体"/>
                <w:lang w:val="en-US" w:eastAsia="zh-CN"/>
              </w:rPr>
            </w:pPr>
            <w:r w:rsidRPr="0002198F">
              <w:rPr>
                <w:rFonts w:eastAsia="宋体"/>
                <w:lang w:eastAsia="zh-CN"/>
              </w:rPr>
              <w:t>QCL info</w:t>
            </w:r>
          </w:p>
        </w:tc>
        <w:tc>
          <w:tcPr>
            <w:tcW w:w="0" w:type="auto"/>
            <w:shd w:val="clear" w:color="auto" w:fill="auto"/>
            <w:vAlign w:val="center"/>
          </w:tcPr>
          <w:p w14:paraId="51937AD5"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21DC277B"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TCI state #</w:t>
            </w:r>
            <w:r>
              <w:rPr>
                <w:rFonts w:eastAsia="宋体" w:cs="Arial"/>
                <w:szCs w:val="18"/>
                <w:lang w:eastAsia="zh-CN"/>
              </w:rPr>
              <w:t>3</w:t>
            </w:r>
          </w:p>
        </w:tc>
      </w:tr>
      <w:tr w:rsidR="00EE2DB8" w:rsidRPr="00AE0407" w14:paraId="422B2D6D" w14:textId="77777777" w:rsidTr="00EE2DB8">
        <w:trPr>
          <w:trHeight w:val="20"/>
        </w:trPr>
        <w:tc>
          <w:tcPr>
            <w:tcW w:w="0" w:type="auto"/>
            <w:vMerge/>
            <w:vAlign w:val="center"/>
            <w:hideMark/>
          </w:tcPr>
          <w:p w14:paraId="4D3EE21E" w14:textId="77777777" w:rsidR="00EE2DB8" w:rsidRPr="0002198F" w:rsidRDefault="00EE2DB8" w:rsidP="00EE2DB8">
            <w:pPr>
              <w:pStyle w:val="TAL"/>
              <w:rPr>
                <w:rFonts w:eastAsia="宋体"/>
                <w:lang w:val="en-US" w:eastAsia="zh-CN"/>
              </w:rPr>
            </w:pPr>
          </w:p>
        </w:tc>
        <w:tc>
          <w:tcPr>
            <w:tcW w:w="0" w:type="auto"/>
            <w:vMerge/>
            <w:vAlign w:val="center"/>
            <w:hideMark/>
          </w:tcPr>
          <w:p w14:paraId="00756BB3"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33B15A7D" w14:textId="77777777" w:rsidR="00EE2DB8" w:rsidRPr="0002198F" w:rsidRDefault="00EE2DB8" w:rsidP="00EE2DB8">
            <w:pPr>
              <w:pStyle w:val="TAL"/>
              <w:rPr>
                <w:rFonts w:eastAsia="宋体"/>
                <w:lang w:val="en-US" w:eastAsia="zh-CN"/>
              </w:rPr>
            </w:pPr>
            <w:r w:rsidRPr="0002198F">
              <w:rPr>
                <w:rFonts w:eastAsia="宋体"/>
                <w:lang w:eastAsia="zh-CN"/>
              </w:rPr>
              <w:t>Frequency Occupation</w:t>
            </w:r>
          </w:p>
        </w:tc>
        <w:tc>
          <w:tcPr>
            <w:tcW w:w="0" w:type="auto"/>
            <w:vMerge w:val="restart"/>
            <w:shd w:val="clear" w:color="auto" w:fill="auto"/>
            <w:vAlign w:val="center"/>
          </w:tcPr>
          <w:p w14:paraId="35E94A8C"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51DDB9BB"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Start PRB 0</w:t>
            </w:r>
          </w:p>
        </w:tc>
      </w:tr>
      <w:tr w:rsidR="00EE2DB8" w:rsidRPr="00AE0407" w14:paraId="6371E265" w14:textId="77777777" w:rsidTr="00EE2DB8">
        <w:trPr>
          <w:trHeight w:val="20"/>
        </w:trPr>
        <w:tc>
          <w:tcPr>
            <w:tcW w:w="0" w:type="auto"/>
            <w:vMerge/>
            <w:vAlign w:val="center"/>
            <w:hideMark/>
          </w:tcPr>
          <w:p w14:paraId="0D7A770F" w14:textId="77777777" w:rsidR="00EE2DB8" w:rsidRPr="0002198F" w:rsidRDefault="00EE2DB8" w:rsidP="00EE2DB8">
            <w:pPr>
              <w:pStyle w:val="TAL"/>
              <w:rPr>
                <w:rFonts w:eastAsia="宋体"/>
                <w:lang w:val="en-US" w:eastAsia="zh-CN"/>
              </w:rPr>
            </w:pPr>
          </w:p>
        </w:tc>
        <w:tc>
          <w:tcPr>
            <w:tcW w:w="0" w:type="auto"/>
            <w:vMerge/>
            <w:vAlign w:val="center"/>
            <w:hideMark/>
          </w:tcPr>
          <w:p w14:paraId="2E36205D" w14:textId="77777777" w:rsidR="00EE2DB8" w:rsidRPr="0002198F" w:rsidRDefault="00EE2DB8" w:rsidP="00EE2DB8">
            <w:pPr>
              <w:pStyle w:val="TAL"/>
              <w:rPr>
                <w:rFonts w:eastAsia="宋体"/>
                <w:lang w:val="en-US" w:eastAsia="zh-CN"/>
              </w:rPr>
            </w:pPr>
          </w:p>
        </w:tc>
        <w:tc>
          <w:tcPr>
            <w:tcW w:w="0" w:type="auto"/>
            <w:vMerge/>
            <w:vAlign w:val="center"/>
            <w:hideMark/>
          </w:tcPr>
          <w:p w14:paraId="6D84662D" w14:textId="77777777" w:rsidR="00EE2DB8" w:rsidRPr="0002198F" w:rsidRDefault="00EE2DB8" w:rsidP="00EE2DB8">
            <w:pPr>
              <w:pStyle w:val="TAL"/>
              <w:rPr>
                <w:rFonts w:eastAsia="宋体"/>
                <w:lang w:val="en-US" w:eastAsia="zh-CN"/>
              </w:rPr>
            </w:pPr>
          </w:p>
        </w:tc>
        <w:tc>
          <w:tcPr>
            <w:tcW w:w="0" w:type="auto"/>
            <w:vMerge/>
            <w:vAlign w:val="center"/>
          </w:tcPr>
          <w:p w14:paraId="0B50B6C0"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327F9488"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Number of PRB = 52</w:t>
            </w:r>
          </w:p>
        </w:tc>
      </w:tr>
      <w:tr w:rsidR="00EE2DB8" w:rsidRPr="00AE0407" w14:paraId="36DE29EF" w14:textId="77777777" w:rsidTr="00EE2DB8">
        <w:trPr>
          <w:trHeight w:val="20"/>
        </w:trPr>
        <w:tc>
          <w:tcPr>
            <w:tcW w:w="0" w:type="auto"/>
            <w:vMerge w:val="restart"/>
            <w:shd w:val="clear" w:color="auto" w:fill="auto"/>
            <w:vAlign w:val="center"/>
            <w:hideMark/>
          </w:tcPr>
          <w:p w14:paraId="2307375A" w14:textId="77777777" w:rsidR="00EE2DB8" w:rsidRPr="00AE0407" w:rsidRDefault="00EE2DB8" w:rsidP="00EE2DB8">
            <w:pPr>
              <w:pStyle w:val="TAL"/>
              <w:rPr>
                <w:rFonts w:eastAsia="宋体"/>
                <w:lang w:val="en-US" w:eastAsia="zh-CN"/>
              </w:rPr>
            </w:pPr>
            <w:r w:rsidRPr="00AE0407">
              <w:rPr>
                <w:rFonts w:eastAsia="宋体"/>
                <w:lang w:eastAsia="zh-CN"/>
              </w:rPr>
              <w:t>NZP CSI-RS for CSI acquisition</w:t>
            </w:r>
          </w:p>
        </w:tc>
        <w:tc>
          <w:tcPr>
            <w:tcW w:w="0" w:type="auto"/>
            <w:vMerge w:val="restart"/>
            <w:shd w:val="clear" w:color="auto" w:fill="auto"/>
            <w:vAlign w:val="center"/>
            <w:hideMark/>
          </w:tcPr>
          <w:p w14:paraId="66E3386E" w14:textId="77777777" w:rsidR="00EE2DB8" w:rsidRPr="00AE0407" w:rsidRDefault="00EE2DB8" w:rsidP="00EE2DB8">
            <w:pPr>
              <w:pStyle w:val="TAL"/>
              <w:rPr>
                <w:rFonts w:eastAsia="宋体"/>
                <w:lang w:val="en-US" w:eastAsia="zh-CN"/>
              </w:rPr>
            </w:pPr>
            <w:r w:rsidRPr="00AE0407">
              <w:rPr>
                <w:rFonts w:eastAsia="宋体"/>
                <w:lang w:eastAsia="zh-CN"/>
              </w:rPr>
              <w:t>Resource set #3</w:t>
            </w:r>
          </w:p>
        </w:tc>
        <w:tc>
          <w:tcPr>
            <w:tcW w:w="0" w:type="auto"/>
            <w:shd w:val="clear" w:color="auto" w:fill="auto"/>
            <w:vAlign w:val="center"/>
            <w:hideMark/>
          </w:tcPr>
          <w:p w14:paraId="35F8D1C4" w14:textId="77777777" w:rsidR="00EE2DB8" w:rsidRPr="00AE0407" w:rsidRDefault="00EE2DB8" w:rsidP="00EE2DB8">
            <w:pPr>
              <w:pStyle w:val="TAL"/>
              <w:rPr>
                <w:rFonts w:eastAsia="宋体"/>
                <w:lang w:val="en-US" w:eastAsia="zh-CN"/>
              </w:rPr>
            </w:pPr>
            <w:r w:rsidRPr="00AE0407">
              <w:rPr>
                <w:rFonts w:eastAsia="宋体"/>
                <w:lang w:eastAsia="zh-CN"/>
              </w:rPr>
              <w:t>First OFDM symbol in the PRB used for CSI-RS</w:t>
            </w:r>
          </w:p>
        </w:tc>
        <w:tc>
          <w:tcPr>
            <w:tcW w:w="0" w:type="auto"/>
            <w:shd w:val="clear" w:color="auto" w:fill="auto"/>
            <w:vAlign w:val="center"/>
          </w:tcPr>
          <w:p w14:paraId="25942512" w14:textId="77777777" w:rsidR="00EE2DB8" w:rsidRPr="00AE0407" w:rsidRDefault="00EE2DB8" w:rsidP="00EE2DB8">
            <w:pPr>
              <w:pStyle w:val="TAC"/>
              <w:rPr>
                <w:rFonts w:eastAsia="宋体" w:cs="Arial"/>
                <w:szCs w:val="18"/>
                <w:lang w:val="en-US" w:eastAsia="zh-CN"/>
              </w:rPr>
            </w:pPr>
          </w:p>
        </w:tc>
        <w:tc>
          <w:tcPr>
            <w:tcW w:w="0" w:type="auto"/>
            <w:shd w:val="clear" w:color="auto" w:fill="auto"/>
            <w:vAlign w:val="center"/>
            <w:hideMark/>
          </w:tcPr>
          <w:p w14:paraId="3F5EE759"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l</w:t>
            </w:r>
            <w:r w:rsidRPr="00AE0407">
              <w:rPr>
                <w:rFonts w:eastAsia="宋体" w:cs="Arial"/>
                <w:szCs w:val="18"/>
                <w:vertAlign w:val="subscript"/>
                <w:lang w:eastAsia="zh-CN"/>
              </w:rPr>
              <w:t>0</w:t>
            </w:r>
            <w:r w:rsidRPr="00AE0407">
              <w:rPr>
                <w:rFonts w:eastAsia="宋体" w:cs="Arial"/>
                <w:szCs w:val="18"/>
                <w:lang w:eastAsia="zh-CN"/>
              </w:rPr>
              <w:t xml:space="preserve"> = 12</w:t>
            </w:r>
          </w:p>
        </w:tc>
      </w:tr>
      <w:tr w:rsidR="00EE2DB8" w:rsidRPr="00AE0407" w14:paraId="626B4E0B" w14:textId="77777777" w:rsidTr="00EE2DB8">
        <w:trPr>
          <w:trHeight w:val="20"/>
        </w:trPr>
        <w:tc>
          <w:tcPr>
            <w:tcW w:w="0" w:type="auto"/>
            <w:vMerge/>
            <w:vAlign w:val="center"/>
            <w:hideMark/>
          </w:tcPr>
          <w:p w14:paraId="03FB7F2F" w14:textId="77777777" w:rsidR="00EE2DB8" w:rsidRPr="0002198F" w:rsidRDefault="00EE2DB8" w:rsidP="00EE2DB8">
            <w:pPr>
              <w:pStyle w:val="TAL"/>
              <w:rPr>
                <w:rFonts w:eastAsia="宋体"/>
                <w:lang w:val="en-US" w:eastAsia="zh-CN"/>
              </w:rPr>
            </w:pPr>
          </w:p>
        </w:tc>
        <w:tc>
          <w:tcPr>
            <w:tcW w:w="0" w:type="auto"/>
            <w:vMerge/>
            <w:vAlign w:val="center"/>
            <w:hideMark/>
          </w:tcPr>
          <w:p w14:paraId="624ADAE1"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6CBBDB67" w14:textId="77777777" w:rsidR="00EE2DB8" w:rsidRPr="0002198F" w:rsidRDefault="00EE2DB8" w:rsidP="00EE2DB8">
            <w:pPr>
              <w:pStyle w:val="TAL"/>
              <w:rPr>
                <w:rFonts w:eastAsia="宋体"/>
                <w:lang w:val="en-US" w:eastAsia="zh-CN"/>
              </w:rPr>
            </w:pPr>
            <w:r w:rsidRPr="0002198F">
              <w:rPr>
                <w:rFonts w:eastAsia="宋体"/>
                <w:lang w:eastAsia="zh-CN"/>
              </w:rPr>
              <w:t>CSI-RS periodicity</w:t>
            </w:r>
          </w:p>
        </w:tc>
        <w:tc>
          <w:tcPr>
            <w:tcW w:w="0" w:type="auto"/>
            <w:shd w:val="clear" w:color="auto" w:fill="auto"/>
            <w:vAlign w:val="center"/>
            <w:hideMark/>
          </w:tcPr>
          <w:p w14:paraId="7DDCED4F"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1F88E94F"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40</w:t>
            </w:r>
          </w:p>
        </w:tc>
      </w:tr>
      <w:tr w:rsidR="00EE2DB8" w:rsidRPr="00AE0407" w14:paraId="5265736D" w14:textId="77777777" w:rsidTr="00EE2DB8">
        <w:trPr>
          <w:trHeight w:val="20"/>
        </w:trPr>
        <w:tc>
          <w:tcPr>
            <w:tcW w:w="0" w:type="auto"/>
            <w:vMerge/>
            <w:vAlign w:val="center"/>
            <w:hideMark/>
          </w:tcPr>
          <w:p w14:paraId="499DEDBD" w14:textId="77777777" w:rsidR="00EE2DB8" w:rsidRPr="0002198F" w:rsidRDefault="00EE2DB8" w:rsidP="00EE2DB8">
            <w:pPr>
              <w:pStyle w:val="TAL"/>
              <w:rPr>
                <w:rFonts w:eastAsia="宋体"/>
                <w:lang w:val="en-US" w:eastAsia="zh-CN"/>
              </w:rPr>
            </w:pPr>
          </w:p>
        </w:tc>
        <w:tc>
          <w:tcPr>
            <w:tcW w:w="0" w:type="auto"/>
            <w:vMerge/>
            <w:vAlign w:val="center"/>
            <w:hideMark/>
          </w:tcPr>
          <w:p w14:paraId="4AB63B29"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4C086305" w14:textId="77777777" w:rsidR="00EE2DB8" w:rsidRPr="0002198F" w:rsidRDefault="00EE2DB8" w:rsidP="00EE2DB8">
            <w:pPr>
              <w:pStyle w:val="TAL"/>
              <w:rPr>
                <w:rFonts w:eastAsia="宋体"/>
                <w:lang w:val="en-US" w:eastAsia="zh-CN"/>
              </w:rPr>
            </w:pPr>
            <w:r w:rsidRPr="0002198F">
              <w:rPr>
                <w:rFonts w:eastAsia="宋体"/>
                <w:lang w:eastAsia="zh-CN"/>
              </w:rPr>
              <w:t>CSI-RS offset</w:t>
            </w:r>
          </w:p>
        </w:tc>
        <w:tc>
          <w:tcPr>
            <w:tcW w:w="0" w:type="auto"/>
            <w:shd w:val="clear" w:color="auto" w:fill="auto"/>
            <w:vAlign w:val="center"/>
            <w:hideMark/>
          </w:tcPr>
          <w:p w14:paraId="78CB8976"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33655B1F"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0</w:t>
            </w:r>
          </w:p>
        </w:tc>
      </w:tr>
      <w:tr w:rsidR="00EE2DB8" w:rsidRPr="00AE0407" w14:paraId="1DD9D1CD" w14:textId="77777777" w:rsidTr="00EE2DB8">
        <w:trPr>
          <w:trHeight w:val="20"/>
        </w:trPr>
        <w:tc>
          <w:tcPr>
            <w:tcW w:w="0" w:type="auto"/>
            <w:vMerge/>
            <w:vAlign w:val="center"/>
            <w:hideMark/>
          </w:tcPr>
          <w:p w14:paraId="1909FB29" w14:textId="77777777" w:rsidR="00EE2DB8" w:rsidRPr="0002198F" w:rsidRDefault="00EE2DB8" w:rsidP="00EE2DB8">
            <w:pPr>
              <w:pStyle w:val="TAL"/>
              <w:rPr>
                <w:rFonts w:eastAsia="宋体"/>
                <w:lang w:val="en-US" w:eastAsia="zh-CN"/>
              </w:rPr>
            </w:pPr>
          </w:p>
        </w:tc>
        <w:tc>
          <w:tcPr>
            <w:tcW w:w="0" w:type="auto"/>
            <w:vMerge/>
            <w:vAlign w:val="center"/>
            <w:hideMark/>
          </w:tcPr>
          <w:p w14:paraId="2EF51037"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0A7BC9ED" w14:textId="77777777" w:rsidR="00EE2DB8" w:rsidRPr="0002198F" w:rsidRDefault="00EE2DB8" w:rsidP="00EE2DB8">
            <w:pPr>
              <w:pStyle w:val="TAL"/>
              <w:rPr>
                <w:rFonts w:eastAsia="宋体"/>
                <w:lang w:val="en-US" w:eastAsia="zh-CN"/>
              </w:rPr>
            </w:pPr>
            <w:r w:rsidRPr="0002198F">
              <w:rPr>
                <w:rFonts w:eastAsia="宋体"/>
                <w:lang w:eastAsia="zh-CN"/>
              </w:rPr>
              <w:t>QCL info</w:t>
            </w:r>
          </w:p>
        </w:tc>
        <w:tc>
          <w:tcPr>
            <w:tcW w:w="0" w:type="auto"/>
            <w:shd w:val="clear" w:color="auto" w:fill="auto"/>
            <w:vAlign w:val="center"/>
          </w:tcPr>
          <w:p w14:paraId="49FE4890"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3B329062"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TCI state #0</w:t>
            </w:r>
          </w:p>
        </w:tc>
      </w:tr>
      <w:tr w:rsidR="00EE2DB8" w:rsidRPr="00AE0407" w14:paraId="10358488" w14:textId="77777777" w:rsidTr="00EE2DB8">
        <w:trPr>
          <w:trHeight w:val="20"/>
        </w:trPr>
        <w:tc>
          <w:tcPr>
            <w:tcW w:w="0" w:type="auto"/>
            <w:vMerge/>
            <w:vAlign w:val="center"/>
            <w:hideMark/>
          </w:tcPr>
          <w:p w14:paraId="485262EA"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1BA982C0" w14:textId="77777777" w:rsidR="00EE2DB8" w:rsidRPr="0002198F" w:rsidRDefault="00EE2DB8" w:rsidP="00EE2DB8">
            <w:pPr>
              <w:pStyle w:val="TAL"/>
              <w:rPr>
                <w:rFonts w:eastAsia="宋体"/>
                <w:lang w:val="en-US" w:eastAsia="zh-CN"/>
              </w:rPr>
            </w:pPr>
            <w:r w:rsidRPr="0002198F">
              <w:rPr>
                <w:rFonts w:eastAsia="宋体"/>
                <w:lang w:eastAsia="zh-CN"/>
              </w:rPr>
              <w:t>Resource set #4</w:t>
            </w:r>
          </w:p>
        </w:tc>
        <w:tc>
          <w:tcPr>
            <w:tcW w:w="0" w:type="auto"/>
            <w:shd w:val="clear" w:color="auto" w:fill="auto"/>
            <w:vAlign w:val="center"/>
            <w:hideMark/>
          </w:tcPr>
          <w:p w14:paraId="5109CE20" w14:textId="77777777" w:rsidR="00EE2DB8" w:rsidRPr="0002198F" w:rsidRDefault="00EE2DB8" w:rsidP="00EE2DB8">
            <w:pPr>
              <w:pStyle w:val="TAL"/>
              <w:rPr>
                <w:rFonts w:eastAsia="宋体"/>
                <w:lang w:val="en-US" w:eastAsia="zh-CN"/>
              </w:rPr>
            </w:pPr>
            <w:r w:rsidRPr="0002198F">
              <w:rPr>
                <w:rFonts w:eastAsia="宋体"/>
                <w:lang w:eastAsia="zh-CN"/>
              </w:rPr>
              <w:t>First OFDM symbol in the PRB used for CSI-RS</w:t>
            </w:r>
          </w:p>
        </w:tc>
        <w:tc>
          <w:tcPr>
            <w:tcW w:w="0" w:type="auto"/>
            <w:shd w:val="clear" w:color="auto" w:fill="auto"/>
          </w:tcPr>
          <w:p w14:paraId="00357B52"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EC8962A"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l0 = 13</w:t>
            </w:r>
          </w:p>
        </w:tc>
      </w:tr>
      <w:tr w:rsidR="00EE2DB8" w:rsidRPr="00AE0407" w14:paraId="247D84E9" w14:textId="77777777" w:rsidTr="00EE2DB8">
        <w:trPr>
          <w:trHeight w:val="20"/>
        </w:trPr>
        <w:tc>
          <w:tcPr>
            <w:tcW w:w="0" w:type="auto"/>
            <w:vMerge/>
            <w:vAlign w:val="center"/>
            <w:hideMark/>
          </w:tcPr>
          <w:p w14:paraId="702A0AE7" w14:textId="77777777" w:rsidR="00EE2DB8" w:rsidRPr="0002198F" w:rsidRDefault="00EE2DB8" w:rsidP="00EE2DB8">
            <w:pPr>
              <w:pStyle w:val="TAL"/>
              <w:rPr>
                <w:rFonts w:eastAsia="宋体"/>
                <w:lang w:val="en-US" w:eastAsia="zh-CN"/>
              </w:rPr>
            </w:pPr>
          </w:p>
        </w:tc>
        <w:tc>
          <w:tcPr>
            <w:tcW w:w="0" w:type="auto"/>
            <w:vMerge/>
            <w:vAlign w:val="center"/>
            <w:hideMark/>
          </w:tcPr>
          <w:p w14:paraId="17F13449"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1B6F8B72" w14:textId="77777777" w:rsidR="00EE2DB8" w:rsidRPr="0002198F" w:rsidRDefault="00EE2DB8" w:rsidP="00EE2DB8">
            <w:pPr>
              <w:pStyle w:val="TAL"/>
              <w:rPr>
                <w:rFonts w:eastAsia="宋体"/>
                <w:lang w:val="en-US" w:eastAsia="zh-CN"/>
              </w:rPr>
            </w:pPr>
            <w:r w:rsidRPr="0002198F">
              <w:rPr>
                <w:rFonts w:eastAsia="宋体"/>
                <w:lang w:eastAsia="zh-CN"/>
              </w:rPr>
              <w:t>CSI-RS periodicity</w:t>
            </w:r>
          </w:p>
        </w:tc>
        <w:tc>
          <w:tcPr>
            <w:tcW w:w="0" w:type="auto"/>
            <w:shd w:val="clear" w:color="auto" w:fill="auto"/>
            <w:vAlign w:val="center"/>
            <w:hideMark/>
          </w:tcPr>
          <w:p w14:paraId="21454D5D"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7AB59E0E"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40</w:t>
            </w:r>
          </w:p>
        </w:tc>
      </w:tr>
      <w:tr w:rsidR="00EE2DB8" w:rsidRPr="00AE0407" w14:paraId="736C0846" w14:textId="77777777" w:rsidTr="00EE2DB8">
        <w:trPr>
          <w:trHeight w:val="20"/>
        </w:trPr>
        <w:tc>
          <w:tcPr>
            <w:tcW w:w="0" w:type="auto"/>
            <w:vMerge/>
            <w:vAlign w:val="center"/>
            <w:hideMark/>
          </w:tcPr>
          <w:p w14:paraId="7E60A200" w14:textId="77777777" w:rsidR="00EE2DB8" w:rsidRPr="0002198F" w:rsidRDefault="00EE2DB8" w:rsidP="00EE2DB8">
            <w:pPr>
              <w:pStyle w:val="TAL"/>
              <w:rPr>
                <w:rFonts w:eastAsia="宋体"/>
                <w:lang w:val="en-US" w:eastAsia="zh-CN"/>
              </w:rPr>
            </w:pPr>
          </w:p>
        </w:tc>
        <w:tc>
          <w:tcPr>
            <w:tcW w:w="0" w:type="auto"/>
            <w:vMerge/>
            <w:vAlign w:val="center"/>
            <w:hideMark/>
          </w:tcPr>
          <w:p w14:paraId="5C33E584"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4DF8DB2F" w14:textId="77777777" w:rsidR="00EE2DB8" w:rsidRPr="0002198F" w:rsidRDefault="00EE2DB8" w:rsidP="00EE2DB8">
            <w:pPr>
              <w:pStyle w:val="TAL"/>
              <w:rPr>
                <w:rFonts w:eastAsia="宋体"/>
                <w:lang w:val="en-US" w:eastAsia="zh-CN"/>
              </w:rPr>
            </w:pPr>
            <w:r w:rsidRPr="0002198F">
              <w:rPr>
                <w:rFonts w:eastAsia="宋体"/>
                <w:lang w:eastAsia="zh-CN"/>
              </w:rPr>
              <w:t>CSI-RS offset</w:t>
            </w:r>
          </w:p>
        </w:tc>
        <w:tc>
          <w:tcPr>
            <w:tcW w:w="0" w:type="auto"/>
            <w:shd w:val="clear" w:color="auto" w:fill="auto"/>
            <w:vAlign w:val="center"/>
            <w:hideMark/>
          </w:tcPr>
          <w:p w14:paraId="5EFD78EF"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Slots</w:t>
            </w:r>
          </w:p>
        </w:tc>
        <w:tc>
          <w:tcPr>
            <w:tcW w:w="0" w:type="auto"/>
            <w:shd w:val="clear" w:color="auto" w:fill="auto"/>
            <w:vAlign w:val="center"/>
            <w:hideMark/>
          </w:tcPr>
          <w:p w14:paraId="3D154104" w14:textId="77777777" w:rsidR="00EE2DB8" w:rsidRPr="0002198F" w:rsidRDefault="00EE2DB8" w:rsidP="00EE2DB8">
            <w:pPr>
              <w:pStyle w:val="TAC"/>
              <w:rPr>
                <w:rFonts w:eastAsia="宋体" w:cs="Arial"/>
                <w:szCs w:val="18"/>
                <w:lang w:val="en-US" w:eastAsia="zh-CN"/>
              </w:rPr>
            </w:pPr>
            <w:r w:rsidRPr="0002198F">
              <w:rPr>
                <w:rFonts w:eastAsia="宋体" w:cs="Arial"/>
                <w:szCs w:val="18"/>
                <w:lang w:eastAsia="zh-CN"/>
              </w:rPr>
              <w:t>0</w:t>
            </w:r>
          </w:p>
        </w:tc>
      </w:tr>
      <w:tr w:rsidR="00EE2DB8" w:rsidRPr="00AE0407" w14:paraId="0E89166A" w14:textId="77777777" w:rsidTr="00EE2DB8">
        <w:trPr>
          <w:trHeight w:val="20"/>
        </w:trPr>
        <w:tc>
          <w:tcPr>
            <w:tcW w:w="0" w:type="auto"/>
            <w:vMerge/>
            <w:vAlign w:val="center"/>
            <w:hideMark/>
          </w:tcPr>
          <w:p w14:paraId="12864CC2" w14:textId="77777777" w:rsidR="00EE2DB8" w:rsidRPr="0002198F" w:rsidRDefault="00EE2DB8" w:rsidP="00EE2DB8">
            <w:pPr>
              <w:pStyle w:val="TAL"/>
              <w:rPr>
                <w:rFonts w:eastAsia="宋体"/>
                <w:lang w:val="en-US" w:eastAsia="zh-CN"/>
              </w:rPr>
            </w:pPr>
          </w:p>
        </w:tc>
        <w:tc>
          <w:tcPr>
            <w:tcW w:w="0" w:type="auto"/>
            <w:vMerge/>
            <w:vAlign w:val="center"/>
            <w:hideMark/>
          </w:tcPr>
          <w:p w14:paraId="453B7489"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14F27F3E" w14:textId="77777777" w:rsidR="00EE2DB8" w:rsidRPr="0002198F" w:rsidRDefault="00EE2DB8" w:rsidP="00EE2DB8">
            <w:pPr>
              <w:pStyle w:val="TAL"/>
              <w:rPr>
                <w:rFonts w:eastAsia="宋体"/>
                <w:lang w:val="en-US" w:eastAsia="zh-CN"/>
              </w:rPr>
            </w:pPr>
            <w:r w:rsidRPr="0002198F">
              <w:rPr>
                <w:rFonts w:eastAsia="宋体"/>
                <w:lang w:eastAsia="zh-CN"/>
              </w:rPr>
              <w:t>QCL info</w:t>
            </w:r>
          </w:p>
        </w:tc>
        <w:tc>
          <w:tcPr>
            <w:tcW w:w="0" w:type="auto"/>
            <w:shd w:val="clear" w:color="auto" w:fill="auto"/>
            <w:vAlign w:val="center"/>
          </w:tcPr>
          <w:p w14:paraId="36082E56"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2E677A6"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TCI state #1</w:t>
            </w:r>
          </w:p>
        </w:tc>
      </w:tr>
      <w:tr w:rsidR="00EE2DB8" w:rsidRPr="00AE0407" w14:paraId="76FD9057" w14:textId="77777777" w:rsidTr="00EE2DB8">
        <w:trPr>
          <w:trHeight w:val="20"/>
        </w:trPr>
        <w:tc>
          <w:tcPr>
            <w:tcW w:w="0" w:type="auto"/>
            <w:vMerge w:val="restart"/>
            <w:shd w:val="clear" w:color="auto" w:fill="auto"/>
            <w:vAlign w:val="center"/>
            <w:hideMark/>
          </w:tcPr>
          <w:p w14:paraId="3C2DA4C5" w14:textId="77777777" w:rsidR="00EE2DB8" w:rsidRPr="00AE0407" w:rsidRDefault="00EE2DB8" w:rsidP="00EE2DB8">
            <w:pPr>
              <w:pStyle w:val="TAL"/>
              <w:rPr>
                <w:rFonts w:eastAsia="宋体"/>
                <w:lang w:val="en-US" w:eastAsia="zh-CN"/>
              </w:rPr>
            </w:pPr>
            <w:r w:rsidRPr="00AE0407">
              <w:rPr>
                <w:rFonts w:eastAsia="宋体"/>
                <w:lang w:eastAsia="zh-CN"/>
              </w:rPr>
              <w:t>TCI state #0</w:t>
            </w:r>
          </w:p>
        </w:tc>
        <w:tc>
          <w:tcPr>
            <w:tcW w:w="0" w:type="auto"/>
            <w:vMerge w:val="restart"/>
            <w:shd w:val="clear" w:color="auto" w:fill="auto"/>
            <w:vAlign w:val="center"/>
            <w:hideMark/>
          </w:tcPr>
          <w:p w14:paraId="3E16DF40" w14:textId="77777777" w:rsidR="00EE2DB8" w:rsidRPr="00AE0407" w:rsidRDefault="00EE2DB8" w:rsidP="00EE2DB8">
            <w:pPr>
              <w:pStyle w:val="TAL"/>
              <w:rPr>
                <w:rFonts w:eastAsia="宋体"/>
                <w:lang w:val="en-US" w:eastAsia="zh-CN"/>
              </w:rPr>
            </w:pPr>
            <w:r w:rsidRPr="00AE0407">
              <w:rPr>
                <w:rFonts w:eastAsia="宋体"/>
                <w:lang w:eastAsia="zh-CN"/>
              </w:rPr>
              <w:t>Type 1 QCL information</w:t>
            </w:r>
          </w:p>
        </w:tc>
        <w:tc>
          <w:tcPr>
            <w:tcW w:w="0" w:type="auto"/>
            <w:shd w:val="clear" w:color="auto" w:fill="auto"/>
            <w:vAlign w:val="center"/>
            <w:hideMark/>
          </w:tcPr>
          <w:p w14:paraId="0E7F713F" w14:textId="77777777" w:rsidR="00EE2DB8" w:rsidRPr="00AE0407" w:rsidRDefault="00EE2DB8" w:rsidP="00EE2DB8">
            <w:pPr>
              <w:pStyle w:val="TAL"/>
              <w:rPr>
                <w:rFonts w:eastAsia="宋体"/>
                <w:lang w:val="en-US" w:eastAsia="zh-CN"/>
              </w:rPr>
            </w:pPr>
            <w:r w:rsidRPr="00AE0407">
              <w:rPr>
                <w:rFonts w:eastAsia="宋体"/>
                <w:lang w:eastAsia="zh-CN"/>
              </w:rPr>
              <w:t>CSI-RS resource</w:t>
            </w:r>
          </w:p>
        </w:tc>
        <w:tc>
          <w:tcPr>
            <w:tcW w:w="0" w:type="auto"/>
            <w:shd w:val="clear" w:color="auto" w:fill="auto"/>
            <w:vAlign w:val="center"/>
          </w:tcPr>
          <w:p w14:paraId="4A282CF1"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250F617"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CSI-RS resource 1 from 'CSI-RS for tracking Resource set #1' configuration</w:t>
            </w:r>
          </w:p>
        </w:tc>
      </w:tr>
      <w:tr w:rsidR="00EE2DB8" w:rsidRPr="00AE0407" w14:paraId="4012E853" w14:textId="77777777" w:rsidTr="00EE2DB8">
        <w:trPr>
          <w:trHeight w:val="20"/>
        </w:trPr>
        <w:tc>
          <w:tcPr>
            <w:tcW w:w="0" w:type="auto"/>
            <w:vMerge/>
            <w:vAlign w:val="center"/>
            <w:hideMark/>
          </w:tcPr>
          <w:p w14:paraId="78975E74" w14:textId="77777777" w:rsidR="00EE2DB8" w:rsidRPr="0002198F" w:rsidRDefault="00EE2DB8" w:rsidP="00EE2DB8">
            <w:pPr>
              <w:pStyle w:val="TAL"/>
              <w:rPr>
                <w:rFonts w:eastAsia="宋体"/>
                <w:lang w:val="en-US" w:eastAsia="zh-CN"/>
              </w:rPr>
            </w:pPr>
          </w:p>
        </w:tc>
        <w:tc>
          <w:tcPr>
            <w:tcW w:w="0" w:type="auto"/>
            <w:vMerge/>
            <w:vAlign w:val="center"/>
            <w:hideMark/>
          </w:tcPr>
          <w:p w14:paraId="620F7ADB"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06E900FF" w14:textId="77777777" w:rsidR="00EE2DB8" w:rsidRPr="0002198F" w:rsidRDefault="00EE2DB8" w:rsidP="00EE2DB8">
            <w:pPr>
              <w:pStyle w:val="TAL"/>
              <w:rPr>
                <w:rFonts w:eastAsia="宋体"/>
                <w:lang w:val="en-US" w:eastAsia="zh-CN"/>
              </w:rPr>
            </w:pPr>
            <w:r w:rsidRPr="0002198F">
              <w:rPr>
                <w:rFonts w:eastAsia="宋体"/>
                <w:lang w:eastAsia="zh-CN"/>
              </w:rPr>
              <w:t>QCL Type</w:t>
            </w:r>
          </w:p>
        </w:tc>
        <w:tc>
          <w:tcPr>
            <w:tcW w:w="0" w:type="auto"/>
            <w:shd w:val="clear" w:color="auto" w:fill="auto"/>
            <w:vAlign w:val="center"/>
          </w:tcPr>
          <w:p w14:paraId="33D7FD85"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025AAB7"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Type A</w:t>
            </w:r>
          </w:p>
        </w:tc>
      </w:tr>
      <w:tr w:rsidR="00EE2DB8" w:rsidRPr="00AE0407" w14:paraId="3C107D26" w14:textId="77777777" w:rsidTr="00EE2DB8">
        <w:trPr>
          <w:trHeight w:val="20"/>
        </w:trPr>
        <w:tc>
          <w:tcPr>
            <w:tcW w:w="0" w:type="auto"/>
            <w:vMerge/>
            <w:vAlign w:val="center"/>
            <w:hideMark/>
          </w:tcPr>
          <w:p w14:paraId="30679AB0"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11A60E55" w14:textId="77777777" w:rsidR="00EE2DB8" w:rsidRPr="0002198F" w:rsidRDefault="00EE2DB8" w:rsidP="00EE2DB8">
            <w:pPr>
              <w:pStyle w:val="TAL"/>
              <w:rPr>
                <w:rFonts w:eastAsia="宋体"/>
                <w:lang w:val="en-US" w:eastAsia="zh-CN"/>
              </w:rPr>
            </w:pPr>
            <w:r w:rsidRPr="0002198F">
              <w:rPr>
                <w:rFonts w:eastAsia="宋体"/>
                <w:lang w:eastAsia="zh-CN"/>
              </w:rPr>
              <w:t>Type 2 QCL information</w:t>
            </w:r>
          </w:p>
        </w:tc>
        <w:tc>
          <w:tcPr>
            <w:tcW w:w="0" w:type="auto"/>
            <w:shd w:val="clear" w:color="auto" w:fill="auto"/>
            <w:vAlign w:val="center"/>
            <w:hideMark/>
          </w:tcPr>
          <w:p w14:paraId="2A8095CB" w14:textId="77777777" w:rsidR="00EE2DB8" w:rsidRPr="0002198F" w:rsidRDefault="00EE2DB8" w:rsidP="00EE2DB8">
            <w:pPr>
              <w:pStyle w:val="TAL"/>
              <w:rPr>
                <w:rFonts w:eastAsia="宋体"/>
                <w:lang w:val="en-US" w:eastAsia="zh-CN"/>
              </w:rPr>
            </w:pPr>
            <w:r w:rsidRPr="0002198F">
              <w:rPr>
                <w:rFonts w:eastAsia="宋体"/>
                <w:lang w:eastAsia="zh-CN"/>
              </w:rPr>
              <w:t>CSI-RS resource</w:t>
            </w:r>
          </w:p>
        </w:tc>
        <w:tc>
          <w:tcPr>
            <w:tcW w:w="0" w:type="auto"/>
            <w:shd w:val="clear" w:color="auto" w:fill="auto"/>
            <w:vAlign w:val="center"/>
          </w:tcPr>
          <w:p w14:paraId="21FF4817"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597D6ECC"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66AD810B" w14:textId="77777777" w:rsidTr="00EE2DB8">
        <w:trPr>
          <w:trHeight w:val="20"/>
        </w:trPr>
        <w:tc>
          <w:tcPr>
            <w:tcW w:w="0" w:type="auto"/>
            <w:vMerge/>
            <w:vAlign w:val="center"/>
            <w:hideMark/>
          </w:tcPr>
          <w:p w14:paraId="5F9DEA01" w14:textId="77777777" w:rsidR="00EE2DB8" w:rsidRPr="0002198F" w:rsidRDefault="00EE2DB8" w:rsidP="00EE2DB8">
            <w:pPr>
              <w:pStyle w:val="TAL"/>
              <w:rPr>
                <w:rFonts w:eastAsia="宋体"/>
                <w:lang w:val="en-US" w:eastAsia="zh-CN"/>
              </w:rPr>
            </w:pPr>
          </w:p>
        </w:tc>
        <w:tc>
          <w:tcPr>
            <w:tcW w:w="0" w:type="auto"/>
            <w:vMerge/>
            <w:vAlign w:val="center"/>
            <w:hideMark/>
          </w:tcPr>
          <w:p w14:paraId="482701FA"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1B83B6F4" w14:textId="77777777" w:rsidR="00EE2DB8" w:rsidRPr="0002198F" w:rsidRDefault="00EE2DB8" w:rsidP="00EE2DB8">
            <w:pPr>
              <w:pStyle w:val="TAL"/>
              <w:rPr>
                <w:rFonts w:eastAsia="宋体"/>
                <w:lang w:val="en-US" w:eastAsia="zh-CN"/>
              </w:rPr>
            </w:pPr>
            <w:r w:rsidRPr="0002198F">
              <w:rPr>
                <w:rFonts w:eastAsia="宋体"/>
                <w:lang w:eastAsia="zh-CN"/>
              </w:rPr>
              <w:t>QCL Type</w:t>
            </w:r>
          </w:p>
        </w:tc>
        <w:tc>
          <w:tcPr>
            <w:tcW w:w="0" w:type="auto"/>
            <w:shd w:val="clear" w:color="auto" w:fill="auto"/>
            <w:vAlign w:val="center"/>
          </w:tcPr>
          <w:p w14:paraId="270E6E08"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6F9FF601"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0100833A" w14:textId="77777777" w:rsidTr="00EE2DB8">
        <w:trPr>
          <w:trHeight w:val="20"/>
        </w:trPr>
        <w:tc>
          <w:tcPr>
            <w:tcW w:w="0" w:type="auto"/>
            <w:vMerge w:val="restart"/>
            <w:shd w:val="clear" w:color="auto" w:fill="auto"/>
            <w:vAlign w:val="center"/>
            <w:hideMark/>
          </w:tcPr>
          <w:p w14:paraId="293C666D" w14:textId="77777777" w:rsidR="00EE2DB8" w:rsidRPr="00AE0407" w:rsidRDefault="00EE2DB8" w:rsidP="00EE2DB8">
            <w:pPr>
              <w:pStyle w:val="TAL"/>
              <w:rPr>
                <w:rFonts w:eastAsia="宋体"/>
                <w:lang w:val="en-US" w:eastAsia="zh-CN"/>
              </w:rPr>
            </w:pPr>
            <w:r w:rsidRPr="00AE0407">
              <w:rPr>
                <w:rFonts w:eastAsia="宋体"/>
                <w:lang w:eastAsia="zh-CN"/>
              </w:rPr>
              <w:t>TCI state #1</w:t>
            </w:r>
          </w:p>
        </w:tc>
        <w:tc>
          <w:tcPr>
            <w:tcW w:w="0" w:type="auto"/>
            <w:vMerge w:val="restart"/>
            <w:shd w:val="clear" w:color="auto" w:fill="auto"/>
            <w:vAlign w:val="center"/>
            <w:hideMark/>
          </w:tcPr>
          <w:p w14:paraId="0D323EDD" w14:textId="77777777" w:rsidR="00EE2DB8" w:rsidRPr="00AE0407" w:rsidRDefault="00EE2DB8" w:rsidP="00EE2DB8">
            <w:pPr>
              <w:pStyle w:val="TAL"/>
              <w:rPr>
                <w:rFonts w:eastAsia="宋体"/>
                <w:lang w:val="en-US" w:eastAsia="zh-CN"/>
              </w:rPr>
            </w:pPr>
            <w:r w:rsidRPr="00AE0407">
              <w:rPr>
                <w:rFonts w:eastAsia="宋体"/>
                <w:lang w:eastAsia="zh-CN"/>
              </w:rPr>
              <w:t>Type 1 QCL information</w:t>
            </w:r>
          </w:p>
        </w:tc>
        <w:tc>
          <w:tcPr>
            <w:tcW w:w="0" w:type="auto"/>
            <w:shd w:val="clear" w:color="auto" w:fill="auto"/>
            <w:vAlign w:val="center"/>
            <w:hideMark/>
          </w:tcPr>
          <w:p w14:paraId="5BA260E7" w14:textId="77777777" w:rsidR="00EE2DB8" w:rsidRPr="00AE0407" w:rsidRDefault="00EE2DB8" w:rsidP="00EE2DB8">
            <w:pPr>
              <w:pStyle w:val="TAL"/>
              <w:rPr>
                <w:rFonts w:eastAsia="宋体"/>
                <w:lang w:val="en-US" w:eastAsia="zh-CN"/>
              </w:rPr>
            </w:pPr>
            <w:r w:rsidRPr="00AE0407">
              <w:rPr>
                <w:rFonts w:eastAsia="宋体"/>
                <w:lang w:eastAsia="zh-CN"/>
              </w:rPr>
              <w:t>CSI-RS resource</w:t>
            </w:r>
          </w:p>
        </w:tc>
        <w:tc>
          <w:tcPr>
            <w:tcW w:w="0" w:type="auto"/>
            <w:shd w:val="clear" w:color="auto" w:fill="auto"/>
            <w:vAlign w:val="center"/>
          </w:tcPr>
          <w:p w14:paraId="7F6C55BB"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7A21E2A3"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 xml:space="preserve">CSI-RS resource </w:t>
            </w:r>
            <w:r>
              <w:rPr>
                <w:rFonts w:eastAsia="宋体" w:cs="Arial"/>
                <w:szCs w:val="18"/>
                <w:lang w:eastAsia="zh-CN"/>
              </w:rPr>
              <w:t>5</w:t>
            </w:r>
            <w:r w:rsidRPr="00AE0407">
              <w:rPr>
                <w:rFonts w:eastAsia="宋体" w:cs="Arial"/>
                <w:szCs w:val="18"/>
                <w:lang w:eastAsia="zh-CN"/>
              </w:rPr>
              <w:t xml:space="preserve"> from 'CSI-RS for tracking Resource set #2' configuration</w:t>
            </w:r>
          </w:p>
        </w:tc>
      </w:tr>
      <w:tr w:rsidR="00EE2DB8" w:rsidRPr="00AE0407" w14:paraId="679C831D" w14:textId="77777777" w:rsidTr="00EE2DB8">
        <w:trPr>
          <w:trHeight w:val="20"/>
        </w:trPr>
        <w:tc>
          <w:tcPr>
            <w:tcW w:w="0" w:type="auto"/>
            <w:vMerge/>
            <w:vAlign w:val="center"/>
            <w:hideMark/>
          </w:tcPr>
          <w:p w14:paraId="0BB6ECDD" w14:textId="77777777" w:rsidR="00EE2DB8" w:rsidRPr="0002198F" w:rsidRDefault="00EE2DB8" w:rsidP="00EE2DB8">
            <w:pPr>
              <w:pStyle w:val="TAL"/>
              <w:rPr>
                <w:rFonts w:eastAsia="宋体"/>
                <w:lang w:val="en-US" w:eastAsia="zh-CN"/>
              </w:rPr>
            </w:pPr>
          </w:p>
        </w:tc>
        <w:tc>
          <w:tcPr>
            <w:tcW w:w="0" w:type="auto"/>
            <w:vMerge/>
            <w:vAlign w:val="center"/>
            <w:hideMark/>
          </w:tcPr>
          <w:p w14:paraId="03A994E2"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1BC162BB" w14:textId="77777777" w:rsidR="00EE2DB8" w:rsidRPr="0002198F" w:rsidRDefault="00EE2DB8" w:rsidP="00EE2DB8">
            <w:pPr>
              <w:pStyle w:val="TAL"/>
              <w:rPr>
                <w:rFonts w:eastAsia="宋体"/>
                <w:lang w:val="en-US" w:eastAsia="zh-CN"/>
              </w:rPr>
            </w:pPr>
            <w:r w:rsidRPr="0002198F">
              <w:rPr>
                <w:rFonts w:eastAsia="宋体"/>
                <w:lang w:eastAsia="zh-CN"/>
              </w:rPr>
              <w:t>QCL Type</w:t>
            </w:r>
          </w:p>
        </w:tc>
        <w:tc>
          <w:tcPr>
            <w:tcW w:w="0" w:type="auto"/>
            <w:shd w:val="clear" w:color="auto" w:fill="auto"/>
            <w:vAlign w:val="center"/>
          </w:tcPr>
          <w:p w14:paraId="64F559BD"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338099E4"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Type A</w:t>
            </w:r>
          </w:p>
        </w:tc>
      </w:tr>
      <w:tr w:rsidR="00EE2DB8" w:rsidRPr="00AE0407" w14:paraId="696FCB32" w14:textId="77777777" w:rsidTr="00EE2DB8">
        <w:trPr>
          <w:trHeight w:val="20"/>
        </w:trPr>
        <w:tc>
          <w:tcPr>
            <w:tcW w:w="0" w:type="auto"/>
            <w:vMerge/>
            <w:vAlign w:val="center"/>
            <w:hideMark/>
          </w:tcPr>
          <w:p w14:paraId="7A5ECDB7"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2206F20C" w14:textId="77777777" w:rsidR="00EE2DB8" w:rsidRPr="0002198F" w:rsidRDefault="00EE2DB8" w:rsidP="00EE2DB8">
            <w:pPr>
              <w:pStyle w:val="TAL"/>
              <w:rPr>
                <w:rFonts w:eastAsia="宋体"/>
                <w:lang w:val="en-US" w:eastAsia="zh-CN"/>
              </w:rPr>
            </w:pPr>
            <w:r w:rsidRPr="0002198F">
              <w:rPr>
                <w:rFonts w:eastAsia="宋体"/>
                <w:lang w:eastAsia="zh-CN"/>
              </w:rPr>
              <w:t>Type 2 QCL information</w:t>
            </w:r>
          </w:p>
        </w:tc>
        <w:tc>
          <w:tcPr>
            <w:tcW w:w="0" w:type="auto"/>
            <w:shd w:val="clear" w:color="auto" w:fill="auto"/>
            <w:vAlign w:val="center"/>
            <w:hideMark/>
          </w:tcPr>
          <w:p w14:paraId="7F8086E7" w14:textId="77777777" w:rsidR="00EE2DB8" w:rsidRPr="0002198F" w:rsidRDefault="00EE2DB8" w:rsidP="00EE2DB8">
            <w:pPr>
              <w:pStyle w:val="TAL"/>
              <w:rPr>
                <w:rFonts w:eastAsia="宋体"/>
                <w:lang w:val="en-US" w:eastAsia="zh-CN"/>
              </w:rPr>
            </w:pPr>
            <w:r w:rsidRPr="0002198F">
              <w:rPr>
                <w:rFonts w:eastAsia="宋体"/>
                <w:lang w:eastAsia="zh-CN"/>
              </w:rPr>
              <w:t>CSI-RS resource</w:t>
            </w:r>
          </w:p>
        </w:tc>
        <w:tc>
          <w:tcPr>
            <w:tcW w:w="0" w:type="auto"/>
            <w:shd w:val="clear" w:color="auto" w:fill="auto"/>
            <w:vAlign w:val="center"/>
          </w:tcPr>
          <w:p w14:paraId="00C4563D"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72D21A1"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05532792" w14:textId="77777777" w:rsidTr="00EE2DB8">
        <w:trPr>
          <w:trHeight w:val="20"/>
        </w:trPr>
        <w:tc>
          <w:tcPr>
            <w:tcW w:w="0" w:type="auto"/>
            <w:vMerge/>
            <w:vAlign w:val="center"/>
            <w:hideMark/>
          </w:tcPr>
          <w:p w14:paraId="00D31ADE" w14:textId="77777777" w:rsidR="00EE2DB8" w:rsidRPr="0002198F" w:rsidRDefault="00EE2DB8" w:rsidP="00EE2DB8">
            <w:pPr>
              <w:pStyle w:val="TAL"/>
              <w:rPr>
                <w:rFonts w:eastAsia="宋体"/>
                <w:lang w:val="en-US" w:eastAsia="zh-CN"/>
              </w:rPr>
            </w:pPr>
          </w:p>
        </w:tc>
        <w:tc>
          <w:tcPr>
            <w:tcW w:w="0" w:type="auto"/>
            <w:vMerge/>
            <w:vAlign w:val="center"/>
            <w:hideMark/>
          </w:tcPr>
          <w:p w14:paraId="3DBA5C6A"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317816F7" w14:textId="77777777" w:rsidR="00EE2DB8" w:rsidRPr="0002198F" w:rsidRDefault="00EE2DB8" w:rsidP="00EE2DB8">
            <w:pPr>
              <w:pStyle w:val="TAL"/>
              <w:rPr>
                <w:rFonts w:eastAsia="宋体"/>
                <w:lang w:val="en-US" w:eastAsia="zh-CN"/>
              </w:rPr>
            </w:pPr>
            <w:r w:rsidRPr="0002198F">
              <w:rPr>
                <w:rFonts w:eastAsia="宋体"/>
                <w:lang w:eastAsia="zh-CN"/>
              </w:rPr>
              <w:t>QCL Type</w:t>
            </w:r>
          </w:p>
        </w:tc>
        <w:tc>
          <w:tcPr>
            <w:tcW w:w="0" w:type="auto"/>
            <w:shd w:val="clear" w:color="auto" w:fill="auto"/>
            <w:vAlign w:val="center"/>
          </w:tcPr>
          <w:p w14:paraId="6715D978"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4C44C555"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0DA5E8E9" w14:textId="77777777" w:rsidTr="00EE2DB8">
        <w:trPr>
          <w:trHeight w:val="20"/>
        </w:trPr>
        <w:tc>
          <w:tcPr>
            <w:tcW w:w="0" w:type="auto"/>
            <w:vMerge w:val="restart"/>
            <w:shd w:val="clear" w:color="auto" w:fill="auto"/>
            <w:vAlign w:val="center"/>
            <w:hideMark/>
          </w:tcPr>
          <w:p w14:paraId="6221CFC6" w14:textId="77777777" w:rsidR="00EE2DB8" w:rsidRPr="00AE0407" w:rsidRDefault="00EE2DB8" w:rsidP="00EE2DB8">
            <w:pPr>
              <w:pStyle w:val="TAL"/>
              <w:rPr>
                <w:rFonts w:eastAsia="宋体"/>
                <w:lang w:val="en-US" w:eastAsia="zh-CN"/>
              </w:rPr>
            </w:pPr>
            <w:r w:rsidRPr="00AE0407">
              <w:rPr>
                <w:rFonts w:eastAsia="宋体"/>
                <w:lang w:eastAsia="zh-CN"/>
              </w:rPr>
              <w:t>TCI state #2</w:t>
            </w:r>
          </w:p>
        </w:tc>
        <w:tc>
          <w:tcPr>
            <w:tcW w:w="0" w:type="auto"/>
            <w:vMerge w:val="restart"/>
            <w:shd w:val="clear" w:color="auto" w:fill="auto"/>
            <w:vAlign w:val="center"/>
            <w:hideMark/>
          </w:tcPr>
          <w:p w14:paraId="462CC090" w14:textId="77777777" w:rsidR="00EE2DB8" w:rsidRPr="00AE0407" w:rsidRDefault="00EE2DB8" w:rsidP="00EE2DB8">
            <w:pPr>
              <w:pStyle w:val="TAL"/>
              <w:rPr>
                <w:rFonts w:eastAsia="宋体"/>
                <w:lang w:val="en-US" w:eastAsia="zh-CN"/>
              </w:rPr>
            </w:pPr>
            <w:r w:rsidRPr="00AE0407">
              <w:rPr>
                <w:rFonts w:eastAsia="宋体"/>
                <w:lang w:eastAsia="zh-CN"/>
              </w:rPr>
              <w:t>Type 1 QCL information</w:t>
            </w:r>
          </w:p>
        </w:tc>
        <w:tc>
          <w:tcPr>
            <w:tcW w:w="0" w:type="auto"/>
            <w:shd w:val="clear" w:color="auto" w:fill="auto"/>
            <w:vAlign w:val="center"/>
            <w:hideMark/>
          </w:tcPr>
          <w:p w14:paraId="3DE421CA" w14:textId="77777777" w:rsidR="00EE2DB8" w:rsidRPr="00AE0407" w:rsidRDefault="00EE2DB8" w:rsidP="00EE2DB8">
            <w:pPr>
              <w:pStyle w:val="TAL"/>
              <w:rPr>
                <w:rFonts w:eastAsia="宋体"/>
                <w:lang w:val="en-US" w:eastAsia="zh-CN"/>
              </w:rPr>
            </w:pPr>
            <w:r w:rsidRPr="00AE0407">
              <w:rPr>
                <w:rFonts w:eastAsia="宋体"/>
                <w:lang w:eastAsia="zh-CN"/>
              </w:rPr>
              <w:t>SSB index</w:t>
            </w:r>
          </w:p>
        </w:tc>
        <w:tc>
          <w:tcPr>
            <w:tcW w:w="0" w:type="auto"/>
            <w:shd w:val="clear" w:color="auto" w:fill="auto"/>
            <w:vAlign w:val="center"/>
          </w:tcPr>
          <w:p w14:paraId="73F1152D"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2C6548A"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SSB #0</w:t>
            </w:r>
          </w:p>
        </w:tc>
      </w:tr>
      <w:tr w:rsidR="00EE2DB8" w:rsidRPr="00AE0407" w14:paraId="00148190" w14:textId="77777777" w:rsidTr="00EE2DB8">
        <w:trPr>
          <w:trHeight w:val="20"/>
        </w:trPr>
        <w:tc>
          <w:tcPr>
            <w:tcW w:w="0" w:type="auto"/>
            <w:vMerge/>
            <w:vAlign w:val="center"/>
            <w:hideMark/>
          </w:tcPr>
          <w:p w14:paraId="30E4DDA8" w14:textId="77777777" w:rsidR="00EE2DB8" w:rsidRPr="0060004B" w:rsidRDefault="00EE2DB8" w:rsidP="00EE2DB8">
            <w:pPr>
              <w:pStyle w:val="TAL"/>
              <w:rPr>
                <w:rFonts w:eastAsia="宋体"/>
                <w:lang w:val="en-US" w:eastAsia="zh-CN"/>
              </w:rPr>
            </w:pPr>
          </w:p>
        </w:tc>
        <w:tc>
          <w:tcPr>
            <w:tcW w:w="0" w:type="auto"/>
            <w:vMerge/>
            <w:vAlign w:val="center"/>
            <w:hideMark/>
          </w:tcPr>
          <w:p w14:paraId="57184A8D" w14:textId="77777777" w:rsidR="00EE2DB8" w:rsidRPr="0060004B" w:rsidRDefault="00EE2DB8" w:rsidP="00EE2DB8">
            <w:pPr>
              <w:pStyle w:val="TAL"/>
              <w:rPr>
                <w:rFonts w:eastAsia="宋体"/>
                <w:lang w:val="en-US" w:eastAsia="zh-CN"/>
              </w:rPr>
            </w:pPr>
          </w:p>
        </w:tc>
        <w:tc>
          <w:tcPr>
            <w:tcW w:w="0" w:type="auto"/>
            <w:shd w:val="clear" w:color="auto" w:fill="auto"/>
            <w:vAlign w:val="center"/>
            <w:hideMark/>
          </w:tcPr>
          <w:p w14:paraId="59F0D8DD" w14:textId="77777777" w:rsidR="00EE2DB8" w:rsidRPr="0060004B" w:rsidRDefault="00EE2DB8" w:rsidP="00EE2DB8">
            <w:pPr>
              <w:pStyle w:val="TAL"/>
              <w:rPr>
                <w:rFonts w:eastAsia="宋体"/>
                <w:lang w:val="en-US" w:eastAsia="zh-CN"/>
              </w:rPr>
            </w:pPr>
            <w:r w:rsidRPr="0060004B">
              <w:rPr>
                <w:rFonts w:eastAsia="宋体"/>
                <w:lang w:eastAsia="zh-CN"/>
              </w:rPr>
              <w:t>QCL Type</w:t>
            </w:r>
          </w:p>
        </w:tc>
        <w:tc>
          <w:tcPr>
            <w:tcW w:w="0" w:type="auto"/>
            <w:shd w:val="clear" w:color="auto" w:fill="auto"/>
            <w:vAlign w:val="center"/>
          </w:tcPr>
          <w:p w14:paraId="07BC87BB"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66AFC48F"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Type C</w:t>
            </w:r>
          </w:p>
        </w:tc>
      </w:tr>
      <w:tr w:rsidR="00EE2DB8" w:rsidRPr="00AE0407" w14:paraId="661E79A8" w14:textId="77777777" w:rsidTr="00EE2DB8">
        <w:trPr>
          <w:trHeight w:val="20"/>
        </w:trPr>
        <w:tc>
          <w:tcPr>
            <w:tcW w:w="0" w:type="auto"/>
            <w:vMerge/>
            <w:vAlign w:val="center"/>
            <w:hideMark/>
          </w:tcPr>
          <w:p w14:paraId="2DBB1C19" w14:textId="77777777" w:rsidR="00EE2DB8" w:rsidRPr="0060004B" w:rsidRDefault="00EE2DB8" w:rsidP="00EE2DB8">
            <w:pPr>
              <w:pStyle w:val="TAL"/>
              <w:rPr>
                <w:rFonts w:eastAsia="宋体"/>
                <w:lang w:val="en-US" w:eastAsia="zh-CN"/>
              </w:rPr>
            </w:pPr>
          </w:p>
        </w:tc>
        <w:tc>
          <w:tcPr>
            <w:tcW w:w="0" w:type="auto"/>
            <w:vMerge w:val="restart"/>
            <w:shd w:val="clear" w:color="auto" w:fill="auto"/>
            <w:vAlign w:val="center"/>
            <w:hideMark/>
          </w:tcPr>
          <w:p w14:paraId="7E31BA0E" w14:textId="77777777" w:rsidR="00EE2DB8" w:rsidRPr="0060004B" w:rsidRDefault="00EE2DB8" w:rsidP="00EE2DB8">
            <w:pPr>
              <w:pStyle w:val="TAL"/>
              <w:rPr>
                <w:rFonts w:eastAsia="宋体"/>
                <w:lang w:val="en-US" w:eastAsia="zh-CN"/>
              </w:rPr>
            </w:pPr>
            <w:r w:rsidRPr="0060004B">
              <w:rPr>
                <w:rFonts w:eastAsia="宋体"/>
                <w:lang w:eastAsia="zh-CN"/>
              </w:rPr>
              <w:t>Type 2 QCL information</w:t>
            </w:r>
          </w:p>
        </w:tc>
        <w:tc>
          <w:tcPr>
            <w:tcW w:w="0" w:type="auto"/>
            <w:shd w:val="clear" w:color="auto" w:fill="auto"/>
            <w:vAlign w:val="center"/>
            <w:hideMark/>
          </w:tcPr>
          <w:p w14:paraId="54BBA3CB" w14:textId="77777777" w:rsidR="00EE2DB8" w:rsidRPr="0060004B" w:rsidRDefault="00EE2DB8" w:rsidP="00EE2DB8">
            <w:pPr>
              <w:pStyle w:val="TAL"/>
              <w:rPr>
                <w:rFonts w:eastAsia="宋体"/>
                <w:lang w:val="en-US" w:eastAsia="zh-CN"/>
              </w:rPr>
            </w:pPr>
            <w:r w:rsidRPr="0060004B">
              <w:rPr>
                <w:rFonts w:eastAsia="宋体"/>
                <w:lang w:eastAsia="zh-CN"/>
              </w:rPr>
              <w:t>SSB index</w:t>
            </w:r>
          </w:p>
        </w:tc>
        <w:tc>
          <w:tcPr>
            <w:tcW w:w="0" w:type="auto"/>
            <w:shd w:val="clear" w:color="auto" w:fill="auto"/>
            <w:vAlign w:val="center"/>
          </w:tcPr>
          <w:p w14:paraId="3D879490"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55B2EC8"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5FA3EE10" w14:textId="77777777" w:rsidTr="00EE2DB8">
        <w:trPr>
          <w:trHeight w:val="20"/>
        </w:trPr>
        <w:tc>
          <w:tcPr>
            <w:tcW w:w="0" w:type="auto"/>
            <w:vMerge/>
            <w:vAlign w:val="center"/>
            <w:hideMark/>
          </w:tcPr>
          <w:p w14:paraId="3A2E1B6A" w14:textId="77777777" w:rsidR="00EE2DB8" w:rsidRPr="0060004B" w:rsidRDefault="00EE2DB8" w:rsidP="00EE2DB8">
            <w:pPr>
              <w:pStyle w:val="TAL"/>
              <w:rPr>
                <w:rFonts w:eastAsia="宋体"/>
                <w:lang w:val="en-US" w:eastAsia="zh-CN"/>
              </w:rPr>
            </w:pPr>
          </w:p>
        </w:tc>
        <w:tc>
          <w:tcPr>
            <w:tcW w:w="0" w:type="auto"/>
            <w:vMerge/>
            <w:vAlign w:val="center"/>
            <w:hideMark/>
          </w:tcPr>
          <w:p w14:paraId="15DE953E" w14:textId="77777777" w:rsidR="00EE2DB8" w:rsidRPr="0060004B" w:rsidRDefault="00EE2DB8" w:rsidP="00EE2DB8">
            <w:pPr>
              <w:pStyle w:val="TAL"/>
              <w:rPr>
                <w:rFonts w:eastAsia="宋体"/>
                <w:lang w:val="en-US" w:eastAsia="zh-CN"/>
              </w:rPr>
            </w:pPr>
          </w:p>
        </w:tc>
        <w:tc>
          <w:tcPr>
            <w:tcW w:w="0" w:type="auto"/>
            <w:shd w:val="clear" w:color="auto" w:fill="auto"/>
            <w:vAlign w:val="center"/>
            <w:hideMark/>
          </w:tcPr>
          <w:p w14:paraId="171015F0" w14:textId="77777777" w:rsidR="00EE2DB8" w:rsidRPr="0060004B" w:rsidRDefault="00EE2DB8" w:rsidP="00EE2DB8">
            <w:pPr>
              <w:pStyle w:val="TAL"/>
              <w:rPr>
                <w:rFonts w:eastAsia="宋体"/>
                <w:lang w:val="en-US" w:eastAsia="zh-CN"/>
              </w:rPr>
            </w:pPr>
            <w:r w:rsidRPr="0060004B">
              <w:rPr>
                <w:rFonts w:eastAsia="宋体"/>
                <w:lang w:eastAsia="zh-CN"/>
              </w:rPr>
              <w:t>QCL Type</w:t>
            </w:r>
          </w:p>
        </w:tc>
        <w:tc>
          <w:tcPr>
            <w:tcW w:w="0" w:type="auto"/>
            <w:shd w:val="clear" w:color="auto" w:fill="auto"/>
            <w:vAlign w:val="center"/>
          </w:tcPr>
          <w:p w14:paraId="5F264452"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5A17D71A"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2584B206" w14:textId="77777777" w:rsidTr="00EE2DB8">
        <w:trPr>
          <w:trHeight w:val="20"/>
        </w:trPr>
        <w:tc>
          <w:tcPr>
            <w:tcW w:w="0" w:type="auto"/>
            <w:vMerge w:val="restart"/>
            <w:shd w:val="clear" w:color="auto" w:fill="auto"/>
            <w:vAlign w:val="center"/>
            <w:hideMark/>
          </w:tcPr>
          <w:p w14:paraId="2EF0D20D" w14:textId="77777777" w:rsidR="00EE2DB8" w:rsidRPr="00AE0407" w:rsidRDefault="00EE2DB8" w:rsidP="00EE2DB8">
            <w:pPr>
              <w:pStyle w:val="TAL"/>
              <w:rPr>
                <w:rFonts w:eastAsia="宋体"/>
                <w:lang w:val="en-US" w:eastAsia="zh-CN"/>
              </w:rPr>
            </w:pPr>
            <w:r w:rsidRPr="00AE0407">
              <w:rPr>
                <w:rFonts w:eastAsia="宋体"/>
                <w:lang w:eastAsia="zh-CN"/>
              </w:rPr>
              <w:t>TCI state #</w:t>
            </w:r>
            <w:r>
              <w:rPr>
                <w:rFonts w:eastAsia="宋体"/>
                <w:lang w:eastAsia="zh-CN"/>
              </w:rPr>
              <w:t>3</w:t>
            </w:r>
          </w:p>
        </w:tc>
        <w:tc>
          <w:tcPr>
            <w:tcW w:w="0" w:type="auto"/>
            <w:vMerge w:val="restart"/>
            <w:shd w:val="clear" w:color="auto" w:fill="auto"/>
            <w:vAlign w:val="center"/>
            <w:hideMark/>
          </w:tcPr>
          <w:p w14:paraId="67B70853" w14:textId="77777777" w:rsidR="00EE2DB8" w:rsidRPr="00AE0407" w:rsidRDefault="00EE2DB8" w:rsidP="00EE2DB8">
            <w:pPr>
              <w:pStyle w:val="TAL"/>
              <w:rPr>
                <w:rFonts w:eastAsia="宋体"/>
                <w:lang w:val="en-US" w:eastAsia="zh-CN"/>
              </w:rPr>
            </w:pPr>
            <w:r w:rsidRPr="00AE0407">
              <w:rPr>
                <w:rFonts w:eastAsia="宋体"/>
                <w:lang w:eastAsia="zh-CN"/>
              </w:rPr>
              <w:t>Type 1 QCL information</w:t>
            </w:r>
          </w:p>
        </w:tc>
        <w:tc>
          <w:tcPr>
            <w:tcW w:w="0" w:type="auto"/>
            <w:shd w:val="clear" w:color="auto" w:fill="auto"/>
            <w:vAlign w:val="center"/>
            <w:hideMark/>
          </w:tcPr>
          <w:p w14:paraId="73C73C8E" w14:textId="77777777" w:rsidR="00EE2DB8" w:rsidRPr="00AE0407" w:rsidRDefault="00EE2DB8" w:rsidP="00EE2DB8">
            <w:pPr>
              <w:pStyle w:val="TAL"/>
              <w:rPr>
                <w:rFonts w:eastAsia="宋体"/>
                <w:lang w:val="en-US" w:eastAsia="zh-CN"/>
              </w:rPr>
            </w:pPr>
            <w:r w:rsidRPr="00AE0407">
              <w:rPr>
                <w:rFonts w:eastAsia="宋体"/>
                <w:lang w:eastAsia="zh-CN"/>
              </w:rPr>
              <w:t>SSB index</w:t>
            </w:r>
          </w:p>
        </w:tc>
        <w:tc>
          <w:tcPr>
            <w:tcW w:w="0" w:type="auto"/>
            <w:shd w:val="clear" w:color="auto" w:fill="auto"/>
            <w:vAlign w:val="center"/>
          </w:tcPr>
          <w:p w14:paraId="3D6AFCB6"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4C6DA5F6"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SSB #</w:t>
            </w:r>
            <w:r>
              <w:rPr>
                <w:rFonts w:eastAsia="宋体" w:cs="Arial"/>
                <w:szCs w:val="18"/>
                <w:lang w:eastAsia="zh-CN"/>
              </w:rPr>
              <w:t>1</w:t>
            </w:r>
          </w:p>
        </w:tc>
      </w:tr>
      <w:tr w:rsidR="00EE2DB8" w:rsidRPr="00AE0407" w14:paraId="3999D9A8" w14:textId="77777777" w:rsidTr="00EE2DB8">
        <w:trPr>
          <w:trHeight w:val="20"/>
        </w:trPr>
        <w:tc>
          <w:tcPr>
            <w:tcW w:w="0" w:type="auto"/>
            <w:vMerge/>
            <w:vAlign w:val="center"/>
            <w:hideMark/>
          </w:tcPr>
          <w:p w14:paraId="6EAE59FB" w14:textId="77777777" w:rsidR="00EE2DB8" w:rsidRPr="0002198F" w:rsidRDefault="00EE2DB8" w:rsidP="00EE2DB8">
            <w:pPr>
              <w:pStyle w:val="TAL"/>
              <w:rPr>
                <w:rFonts w:eastAsia="宋体"/>
                <w:lang w:val="en-US" w:eastAsia="zh-CN"/>
              </w:rPr>
            </w:pPr>
          </w:p>
        </w:tc>
        <w:tc>
          <w:tcPr>
            <w:tcW w:w="0" w:type="auto"/>
            <w:vMerge/>
            <w:vAlign w:val="center"/>
            <w:hideMark/>
          </w:tcPr>
          <w:p w14:paraId="31BEEF2A"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04E9F734" w14:textId="77777777" w:rsidR="00EE2DB8" w:rsidRPr="0002198F" w:rsidRDefault="00EE2DB8" w:rsidP="00EE2DB8">
            <w:pPr>
              <w:pStyle w:val="TAL"/>
              <w:rPr>
                <w:rFonts w:eastAsia="宋体"/>
                <w:lang w:val="en-US" w:eastAsia="zh-CN"/>
              </w:rPr>
            </w:pPr>
            <w:r w:rsidRPr="0002198F">
              <w:rPr>
                <w:rFonts w:eastAsia="宋体"/>
                <w:lang w:eastAsia="zh-CN"/>
              </w:rPr>
              <w:t>QCL Type</w:t>
            </w:r>
          </w:p>
        </w:tc>
        <w:tc>
          <w:tcPr>
            <w:tcW w:w="0" w:type="auto"/>
            <w:shd w:val="clear" w:color="auto" w:fill="auto"/>
            <w:vAlign w:val="center"/>
          </w:tcPr>
          <w:p w14:paraId="1EBD2A4F"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5A0CD6D0"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Type C</w:t>
            </w:r>
          </w:p>
        </w:tc>
      </w:tr>
      <w:tr w:rsidR="00EE2DB8" w:rsidRPr="00AE0407" w14:paraId="1E30BB41" w14:textId="77777777" w:rsidTr="00EE2DB8">
        <w:trPr>
          <w:trHeight w:val="20"/>
        </w:trPr>
        <w:tc>
          <w:tcPr>
            <w:tcW w:w="0" w:type="auto"/>
            <w:vMerge/>
            <w:vAlign w:val="center"/>
            <w:hideMark/>
          </w:tcPr>
          <w:p w14:paraId="5E3FD1AE" w14:textId="77777777" w:rsidR="00EE2DB8" w:rsidRPr="0002198F" w:rsidRDefault="00EE2DB8" w:rsidP="00EE2DB8">
            <w:pPr>
              <w:pStyle w:val="TAL"/>
              <w:rPr>
                <w:rFonts w:eastAsia="宋体"/>
                <w:lang w:val="en-US" w:eastAsia="zh-CN"/>
              </w:rPr>
            </w:pPr>
          </w:p>
        </w:tc>
        <w:tc>
          <w:tcPr>
            <w:tcW w:w="0" w:type="auto"/>
            <w:vMerge w:val="restart"/>
            <w:shd w:val="clear" w:color="auto" w:fill="auto"/>
            <w:vAlign w:val="center"/>
            <w:hideMark/>
          </w:tcPr>
          <w:p w14:paraId="515BDD45" w14:textId="77777777" w:rsidR="00EE2DB8" w:rsidRPr="0002198F" w:rsidRDefault="00EE2DB8" w:rsidP="00EE2DB8">
            <w:pPr>
              <w:pStyle w:val="TAL"/>
              <w:rPr>
                <w:rFonts w:eastAsia="宋体"/>
                <w:lang w:val="en-US" w:eastAsia="zh-CN"/>
              </w:rPr>
            </w:pPr>
            <w:r w:rsidRPr="0002198F">
              <w:rPr>
                <w:rFonts w:eastAsia="宋体"/>
                <w:lang w:eastAsia="zh-CN"/>
              </w:rPr>
              <w:t>Type 2 QCL information</w:t>
            </w:r>
          </w:p>
        </w:tc>
        <w:tc>
          <w:tcPr>
            <w:tcW w:w="0" w:type="auto"/>
            <w:shd w:val="clear" w:color="auto" w:fill="auto"/>
            <w:vAlign w:val="center"/>
            <w:hideMark/>
          </w:tcPr>
          <w:p w14:paraId="4C4490D5" w14:textId="77777777" w:rsidR="00EE2DB8" w:rsidRPr="0002198F" w:rsidRDefault="00EE2DB8" w:rsidP="00EE2DB8">
            <w:pPr>
              <w:pStyle w:val="TAL"/>
              <w:rPr>
                <w:rFonts w:eastAsia="宋体"/>
                <w:lang w:val="en-US" w:eastAsia="zh-CN"/>
              </w:rPr>
            </w:pPr>
            <w:r w:rsidRPr="0002198F">
              <w:rPr>
                <w:rFonts w:eastAsia="宋体"/>
                <w:lang w:eastAsia="zh-CN"/>
              </w:rPr>
              <w:t>SSB index</w:t>
            </w:r>
          </w:p>
        </w:tc>
        <w:tc>
          <w:tcPr>
            <w:tcW w:w="0" w:type="auto"/>
            <w:shd w:val="clear" w:color="auto" w:fill="auto"/>
            <w:vAlign w:val="center"/>
          </w:tcPr>
          <w:p w14:paraId="7D752360"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11DB1E93"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3EB6C496" w14:textId="77777777" w:rsidTr="00EE2DB8">
        <w:trPr>
          <w:trHeight w:val="20"/>
        </w:trPr>
        <w:tc>
          <w:tcPr>
            <w:tcW w:w="0" w:type="auto"/>
            <w:vMerge/>
            <w:vAlign w:val="center"/>
            <w:hideMark/>
          </w:tcPr>
          <w:p w14:paraId="4E8C7BE3" w14:textId="77777777" w:rsidR="00EE2DB8" w:rsidRPr="0002198F" w:rsidRDefault="00EE2DB8" w:rsidP="00EE2DB8">
            <w:pPr>
              <w:pStyle w:val="TAL"/>
              <w:rPr>
                <w:rFonts w:eastAsia="宋体"/>
                <w:lang w:val="en-US" w:eastAsia="zh-CN"/>
              </w:rPr>
            </w:pPr>
          </w:p>
        </w:tc>
        <w:tc>
          <w:tcPr>
            <w:tcW w:w="0" w:type="auto"/>
            <w:vMerge/>
            <w:vAlign w:val="center"/>
            <w:hideMark/>
          </w:tcPr>
          <w:p w14:paraId="7E79940B" w14:textId="77777777" w:rsidR="00EE2DB8" w:rsidRPr="0002198F" w:rsidRDefault="00EE2DB8" w:rsidP="00EE2DB8">
            <w:pPr>
              <w:pStyle w:val="TAL"/>
              <w:rPr>
                <w:rFonts w:eastAsia="宋体"/>
                <w:lang w:val="en-US" w:eastAsia="zh-CN"/>
              </w:rPr>
            </w:pPr>
          </w:p>
        </w:tc>
        <w:tc>
          <w:tcPr>
            <w:tcW w:w="0" w:type="auto"/>
            <w:shd w:val="clear" w:color="auto" w:fill="auto"/>
            <w:vAlign w:val="center"/>
            <w:hideMark/>
          </w:tcPr>
          <w:p w14:paraId="19316F5F" w14:textId="77777777" w:rsidR="00EE2DB8" w:rsidRPr="0002198F" w:rsidRDefault="00EE2DB8" w:rsidP="00EE2DB8">
            <w:pPr>
              <w:pStyle w:val="TAL"/>
              <w:rPr>
                <w:rFonts w:eastAsia="宋体"/>
                <w:lang w:val="en-US" w:eastAsia="zh-CN"/>
              </w:rPr>
            </w:pPr>
            <w:r w:rsidRPr="0002198F">
              <w:rPr>
                <w:rFonts w:eastAsia="宋体"/>
                <w:lang w:eastAsia="zh-CN"/>
              </w:rPr>
              <w:t>QCL Type</w:t>
            </w:r>
          </w:p>
        </w:tc>
        <w:tc>
          <w:tcPr>
            <w:tcW w:w="0" w:type="auto"/>
            <w:shd w:val="clear" w:color="auto" w:fill="auto"/>
            <w:vAlign w:val="center"/>
          </w:tcPr>
          <w:p w14:paraId="188A4F47"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0D102060"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N/A</w:t>
            </w:r>
          </w:p>
        </w:tc>
      </w:tr>
      <w:tr w:rsidR="00EE2DB8" w:rsidRPr="00AE0407" w14:paraId="2A7D3C49" w14:textId="77777777" w:rsidTr="00EE2DB8">
        <w:trPr>
          <w:trHeight w:val="20"/>
        </w:trPr>
        <w:tc>
          <w:tcPr>
            <w:tcW w:w="0" w:type="auto"/>
            <w:gridSpan w:val="3"/>
            <w:shd w:val="clear" w:color="auto" w:fill="auto"/>
            <w:vAlign w:val="center"/>
            <w:hideMark/>
          </w:tcPr>
          <w:p w14:paraId="04A093CD" w14:textId="77777777" w:rsidR="00EE2DB8" w:rsidRPr="00AE0407" w:rsidRDefault="00EE2DB8" w:rsidP="00EE2DB8">
            <w:pPr>
              <w:pStyle w:val="TAL"/>
              <w:rPr>
                <w:rFonts w:eastAsia="宋体"/>
                <w:lang w:val="en-US" w:eastAsia="zh-CN"/>
              </w:rPr>
            </w:pPr>
            <w:r w:rsidRPr="00AE0407">
              <w:rPr>
                <w:rFonts w:eastAsia="宋体"/>
                <w:lang w:eastAsia="zh-CN"/>
              </w:rPr>
              <w:lastRenderedPageBreak/>
              <w:t>Number of HARQ Processes</w:t>
            </w:r>
          </w:p>
        </w:tc>
        <w:tc>
          <w:tcPr>
            <w:tcW w:w="0" w:type="auto"/>
            <w:shd w:val="clear" w:color="auto" w:fill="auto"/>
            <w:vAlign w:val="center"/>
          </w:tcPr>
          <w:p w14:paraId="1F52C2C4"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4506A1E2"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8</w:t>
            </w:r>
          </w:p>
        </w:tc>
      </w:tr>
      <w:tr w:rsidR="00EE2DB8" w:rsidRPr="00AE0407" w14:paraId="690BF09C" w14:textId="77777777" w:rsidTr="00EE2DB8">
        <w:trPr>
          <w:trHeight w:val="20"/>
        </w:trPr>
        <w:tc>
          <w:tcPr>
            <w:tcW w:w="0" w:type="auto"/>
            <w:gridSpan w:val="3"/>
            <w:shd w:val="clear" w:color="auto" w:fill="auto"/>
            <w:vAlign w:val="center"/>
            <w:hideMark/>
          </w:tcPr>
          <w:p w14:paraId="217E868D" w14:textId="77777777" w:rsidR="00EE2DB8" w:rsidRPr="00AE0407" w:rsidRDefault="00EE2DB8" w:rsidP="00EE2DB8">
            <w:pPr>
              <w:pStyle w:val="TAL"/>
              <w:rPr>
                <w:rFonts w:eastAsia="宋体"/>
                <w:lang w:val="en-US" w:eastAsia="zh-CN"/>
              </w:rPr>
            </w:pPr>
            <w:r w:rsidRPr="00AE0407">
              <w:rPr>
                <w:rFonts w:eastAsia="宋体"/>
                <w:lang w:eastAsia="zh-CN"/>
              </w:rPr>
              <w:t>The number of slots between PDSCH and corresponding HARQ-ACK information</w:t>
            </w:r>
          </w:p>
        </w:tc>
        <w:tc>
          <w:tcPr>
            <w:tcW w:w="0" w:type="auto"/>
            <w:shd w:val="clear" w:color="auto" w:fill="auto"/>
            <w:vAlign w:val="center"/>
          </w:tcPr>
          <w:p w14:paraId="0DFC9463" w14:textId="77777777" w:rsidR="00EE2DB8" w:rsidRPr="00AE0407" w:rsidRDefault="00EE2DB8" w:rsidP="00EE2DB8">
            <w:pPr>
              <w:pStyle w:val="TAC"/>
              <w:rPr>
                <w:rFonts w:eastAsia="宋体"/>
                <w:lang w:val="en-US" w:eastAsia="zh-CN"/>
              </w:rPr>
            </w:pPr>
          </w:p>
        </w:tc>
        <w:tc>
          <w:tcPr>
            <w:tcW w:w="0" w:type="auto"/>
            <w:shd w:val="clear" w:color="auto" w:fill="auto"/>
            <w:vAlign w:val="center"/>
            <w:hideMark/>
          </w:tcPr>
          <w:p w14:paraId="2DD5402E" w14:textId="77777777" w:rsidR="00EE2DB8" w:rsidRPr="00AE0407" w:rsidRDefault="00EE2DB8" w:rsidP="00EE2DB8">
            <w:pPr>
              <w:pStyle w:val="TAC"/>
              <w:rPr>
                <w:rFonts w:eastAsia="宋体" w:cs="Arial"/>
                <w:szCs w:val="18"/>
                <w:lang w:val="en-US" w:eastAsia="zh-CN"/>
              </w:rPr>
            </w:pPr>
            <w:r w:rsidRPr="00AE0407">
              <w:rPr>
                <w:rFonts w:eastAsia="宋体" w:cs="Arial"/>
                <w:szCs w:val="18"/>
                <w:lang w:eastAsia="zh-CN"/>
              </w:rPr>
              <w:t>Specific to each TDD UL-DL pattern and as defined in Annex A.1.2</w:t>
            </w:r>
          </w:p>
        </w:tc>
      </w:tr>
      <w:tr w:rsidR="00EE2DB8" w:rsidRPr="00AE0407" w14:paraId="0F34AF24" w14:textId="77777777" w:rsidTr="00EE2DB8">
        <w:trPr>
          <w:trHeight w:val="20"/>
        </w:trPr>
        <w:tc>
          <w:tcPr>
            <w:tcW w:w="0" w:type="auto"/>
            <w:gridSpan w:val="5"/>
            <w:shd w:val="clear" w:color="auto" w:fill="auto"/>
            <w:vAlign w:val="center"/>
          </w:tcPr>
          <w:p w14:paraId="0A1A90F4" w14:textId="3861E1A4" w:rsidR="00EE2DB8" w:rsidRDefault="00EE2DB8" w:rsidP="00EE2DB8">
            <w:pPr>
              <w:keepNext/>
              <w:keepLines/>
              <w:spacing w:after="0"/>
              <w:rPr>
                <w:rFonts w:ascii="Arial" w:eastAsia="宋体" w:hAnsi="Arial"/>
                <w:sz w:val="18"/>
                <w:lang w:eastAsia="zh-CN"/>
              </w:rPr>
            </w:pPr>
            <w:r w:rsidRPr="00E31641">
              <w:rPr>
                <w:rFonts w:ascii="Arial" w:eastAsia="宋体" w:hAnsi="Arial"/>
                <w:sz w:val="18"/>
                <w:lang w:eastAsia="zh-CN"/>
              </w:rPr>
              <w:t xml:space="preserve">Note 1: </w:t>
            </w:r>
            <w:r>
              <w:rPr>
                <w:rFonts w:ascii="Arial" w:eastAsia="宋体" w:hAnsi="Arial"/>
                <w:sz w:val="18"/>
                <w:lang w:eastAsia="zh-CN"/>
              </w:rPr>
              <w:t>SSB # (k mod 2)</w:t>
            </w:r>
            <w:ins w:id="8" w:author="Huawei" w:date="2021-01-04T20:33:00Z">
              <w:r>
                <w:rPr>
                  <w:rFonts w:ascii="Arial" w:eastAsia="宋体" w:hAnsi="Arial"/>
                  <w:sz w:val="18"/>
                  <w:lang w:eastAsia="zh-CN"/>
                </w:rPr>
                <w:t>,</w:t>
              </w:r>
              <w:r>
                <w:t xml:space="preserve"> </w:t>
              </w:r>
              <w:r w:rsidRPr="00EE2DB8">
                <w:rPr>
                  <w:rFonts w:ascii="Arial" w:eastAsia="宋体" w:hAnsi="Arial"/>
                  <w:sz w:val="18"/>
                  <w:lang w:eastAsia="zh-CN"/>
                </w:rPr>
                <w:t xml:space="preserve">CSI-RS </w:t>
              </w:r>
              <w:r>
                <w:rPr>
                  <w:rFonts w:ascii="Arial" w:eastAsia="宋体" w:hAnsi="Arial"/>
                  <w:sz w:val="18"/>
                  <w:lang w:eastAsia="zh-CN"/>
                </w:rPr>
                <w:t xml:space="preserve">(for tracking) </w:t>
              </w:r>
              <w:r w:rsidRPr="00EE2DB8">
                <w:rPr>
                  <w:rFonts w:ascii="Arial" w:eastAsia="宋体" w:hAnsi="Arial"/>
                  <w:sz w:val="18"/>
                  <w:lang w:eastAsia="zh-CN"/>
                </w:rPr>
                <w:t>resource</w:t>
              </w:r>
              <w:r>
                <w:rPr>
                  <w:rFonts w:ascii="Arial" w:eastAsia="宋体" w:hAnsi="Arial"/>
                  <w:sz w:val="18"/>
                  <w:lang w:eastAsia="zh-CN"/>
                </w:rPr>
                <w:t xml:space="preserve"> set # (</w:t>
              </w:r>
              <w:r w:rsidRPr="00E31641">
                <w:rPr>
                  <w:rFonts w:ascii="Arial" w:eastAsia="宋体" w:hAnsi="Arial"/>
                  <w:sz w:val="18"/>
                  <w:lang w:eastAsia="zh-CN"/>
                </w:rPr>
                <w:t>(k mod 2)</w:t>
              </w:r>
              <w:r>
                <w:rPr>
                  <w:rFonts w:ascii="Arial" w:eastAsia="宋体" w:hAnsi="Arial"/>
                  <w:sz w:val="18"/>
                  <w:lang w:eastAsia="zh-CN"/>
                </w:rPr>
                <w:t xml:space="preserve"> + 1) and </w:t>
              </w:r>
              <w:r w:rsidRPr="00EE2DB8">
                <w:rPr>
                  <w:rFonts w:ascii="Arial" w:eastAsia="宋体" w:hAnsi="Arial"/>
                  <w:sz w:val="18"/>
                  <w:lang w:eastAsia="zh-CN"/>
                </w:rPr>
                <w:t xml:space="preserve">CSI-RS </w:t>
              </w:r>
              <w:r>
                <w:rPr>
                  <w:rFonts w:ascii="Arial" w:eastAsia="宋体" w:hAnsi="Arial"/>
                  <w:sz w:val="18"/>
                  <w:lang w:eastAsia="zh-CN"/>
                </w:rPr>
                <w:t xml:space="preserve">(for CSI </w:t>
              </w:r>
              <w:r w:rsidRPr="00EE2DB8">
                <w:rPr>
                  <w:rFonts w:ascii="Arial" w:eastAsia="宋体" w:hAnsi="Arial"/>
                  <w:sz w:val="18"/>
                  <w:lang w:eastAsia="zh-CN"/>
                </w:rPr>
                <w:t>acquisition</w:t>
              </w:r>
              <w:r>
                <w:rPr>
                  <w:rFonts w:ascii="Arial" w:eastAsia="宋体" w:hAnsi="Arial"/>
                  <w:sz w:val="18"/>
                  <w:lang w:eastAsia="zh-CN"/>
                </w:rPr>
                <w:t xml:space="preserve">) </w:t>
              </w:r>
              <w:r w:rsidRPr="00EE2DB8">
                <w:rPr>
                  <w:rFonts w:ascii="Arial" w:eastAsia="宋体" w:hAnsi="Arial"/>
                  <w:sz w:val="18"/>
                  <w:lang w:eastAsia="zh-CN"/>
                </w:rPr>
                <w:t>resource</w:t>
              </w:r>
              <w:r>
                <w:rPr>
                  <w:rFonts w:ascii="Arial" w:eastAsia="宋体" w:hAnsi="Arial"/>
                  <w:sz w:val="18"/>
                  <w:lang w:eastAsia="zh-CN"/>
                </w:rPr>
                <w:t xml:space="preserve"> set # (</w:t>
              </w:r>
              <w:r w:rsidRPr="00E31641">
                <w:rPr>
                  <w:rFonts w:ascii="Arial" w:eastAsia="宋体" w:hAnsi="Arial"/>
                  <w:sz w:val="18"/>
                  <w:lang w:eastAsia="zh-CN"/>
                </w:rPr>
                <w:t>(k mod 2)</w:t>
              </w:r>
              <w:r>
                <w:rPr>
                  <w:rFonts w:ascii="Arial" w:eastAsia="宋体" w:hAnsi="Arial"/>
                  <w:sz w:val="18"/>
                  <w:lang w:eastAsia="zh-CN"/>
                </w:rPr>
                <w:t xml:space="preserve"> + 3) are</w:t>
              </w:r>
            </w:ins>
            <w:del w:id="9" w:author="Huawei" w:date="2021-01-04T20:33:00Z">
              <w:r w:rsidDel="00EE2DB8">
                <w:rPr>
                  <w:rFonts w:ascii="Arial" w:eastAsia="宋体" w:hAnsi="Arial"/>
                  <w:sz w:val="18"/>
                  <w:lang w:eastAsia="zh-CN"/>
                </w:rPr>
                <w:delText xml:space="preserve"> is</w:delText>
              </w:r>
            </w:del>
            <w:r>
              <w:rPr>
                <w:rFonts w:ascii="Arial" w:eastAsia="宋体" w:hAnsi="Arial"/>
                <w:sz w:val="18"/>
                <w:lang w:eastAsia="zh-CN"/>
              </w:rPr>
              <w:t xml:space="preserve"> transmitted by</w:t>
            </w:r>
            <w:r w:rsidRPr="00E31641">
              <w:rPr>
                <w:rFonts w:ascii="Arial" w:eastAsia="宋体" w:hAnsi="Arial"/>
                <w:sz w:val="18"/>
                <w:lang w:eastAsia="zh-CN"/>
              </w:rPr>
              <w:t xml:space="preserve">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w:t>
            </w:r>
            <w:r>
              <w:rPr>
                <w:rFonts w:ascii="Arial" w:eastAsia="宋体" w:hAnsi="Arial"/>
                <w:sz w:val="18"/>
                <w:lang w:eastAsia="zh-CN"/>
              </w:rPr>
              <w:t>.</w:t>
            </w:r>
          </w:p>
          <w:p w14:paraId="383792EB" w14:textId="77777777" w:rsidR="00EE2DB8" w:rsidRPr="00E31641" w:rsidRDefault="00EE2DB8" w:rsidP="00EE2DB8">
            <w:pPr>
              <w:keepNext/>
              <w:keepLines/>
              <w:spacing w:after="0"/>
              <w:rPr>
                <w:rFonts w:ascii="Arial" w:eastAsia="宋体" w:hAnsi="Arial"/>
                <w:sz w:val="18"/>
                <w:lang w:eastAsia="zh-CN"/>
              </w:rPr>
            </w:pPr>
            <w:r w:rsidRPr="00E31641">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p>
          <w:p w14:paraId="470C16A4" w14:textId="77777777" w:rsidR="00EE2DB8" w:rsidRPr="00E31641" w:rsidRDefault="00EE2DB8" w:rsidP="00EE2DB8">
            <w:pPr>
              <w:keepNext/>
              <w:keepLines/>
              <w:spacing w:after="0"/>
              <w:rPr>
                <w:rFonts w:ascii="Arial" w:eastAsia="宋体" w:hAnsi="Arial"/>
                <w:sz w:val="18"/>
                <w:lang w:eastAsia="zh-CN"/>
              </w:rPr>
            </w:pPr>
            <m:oMathPara>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m:oMathPara>
          </w:p>
          <w:p w14:paraId="35CD602E" w14:textId="77777777" w:rsidR="00EE2DB8" w:rsidRPr="00E31641" w:rsidRDefault="00EE2DB8" w:rsidP="00EE2DB8">
            <w:pPr>
              <w:keepNext/>
              <w:keepLines/>
              <w:spacing w:after="0"/>
              <w:rPr>
                <w:rFonts w:ascii="Arial" w:eastAsia="宋体" w:hAnsi="Arial"/>
                <w:sz w:val="18"/>
                <w:lang w:eastAsia="zh-CN"/>
              </w:rPr>
            </w:pPr>
            <w:r w:rsidRPr="00E31641">
              <w:rPr>
                <w:rFonts w:ascii="Arial" w:eastAsia="宋体" w:hAnsi="Arial"/>
                <w:sz w:val="18"/>
                <w:lang w:eastAsia="zh-CN"/>
              </w:rPr>
              <w:t>to slot#</w:t>
            </w:r>
          </w:p>
          <w:p w14:paraId="22EF8CF2" w14:textId="77777777" w:rsidR="00EE2DB8" w:rsidRPr="00E31641" w:rsidRDefault="00CB6247" w:rsidP="00EE2DB8">
            <w:pPr>
              <w:keepNext/>
              <w:keepLines/>
              <w:spacing w:after="0"/>
              <w:jc w:val="center"/>
              <w:rPr>
                <w:rFonts w:ascii="Arial" w:eastAsia="宋体" w:hAnsi="Arial"/>
                <w:sz w:val="18"/>
                <w:szCs w:val="18"/>
                <w:lang w:eastAsia="zh-CN"/>
              </w:rPr>
            </w:pP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00EE2DB8" w:rsidRPr="00E31641">
              <w:rPr>
                <w:rFonts w:ascii="Arial" w:eastAsia="宋体" w:hAnsi="Arial" w:hint="eastAsia"/>
                <w:sz w:val="18"/>
                <w:szCs w:val="18"/>
                <w:lang w:eastAsia="zh-CN"/>
              </w:rPr>
              <w:t>,</w:t>
            </w:r>
          </w:p>
          <w:p w14:paraId="5AFED749" w14:textId="77777777" w:rsidR="00EE2DB8" w:rsidRPr="00E31641" w:rsidRDefault="00EE2DB8" w:rsidP="00EE2DB8">
            <w:pPr>
              <w:keepNext/>
              <w:keepLines/>
              <w:spacing w:after="0"/>
              <w:rPr>
                <w:rFonts w:ascii="Arial" w:eastAsia="宋体" w:hAnsi="Arial"/>
                <w:sz w:val="18"/>
                <w:szCs w:val="18"/>
                <w:lang w:eastAsia="zh-CN"/>
              </w:rPr>
            </w:pPr>
            <w:r w:rsidRPr="00E31641">
              <w:rPr>
                <w:rFonts w:ascii="Arial" w:eastAsia="宋体" w:hAnsi="Arial"/>
                <w:sz w:val="18"/>
                <w:szCs w:val="18"/>
                <w:lang w:eastAsia="zh-CN"/>
              </w:rPr>
              <w:t>PDCCH and PDSCH are DTXed in other slots in which throughput statistics are not considered.</w:t>
            </w:r>
          </w:p>
          <w:p w14:paraId="7D95EE46" w14:textId="77777777" w:rsidR="00EE2DB8" w:rsidRPr="00E31641" w:rsidRDefault="00EE2DB8" w:rsidP="00EE2DB8">
            <w:pPr>
              <w:keepNext/>
              <w:keepLines/>
              <w:spacing w:after="0"/>
              <w:rPr>
                <w:rFonts w:ascii="Arial" w:eastAsia="宋体" w:hAnsi="Arial"/>
                <w:sz w:val="18"/>
                <w:lang w:eastAsia="zh-CN"/>
              </w:rPr>
            </w:pPr>
            <w:r w:rsidRPr="00E31641">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p>
          <w:p w14:paraId="7BE2DCB3" w14:textId="77777777" w:rsidR="00EE2DB8" w:rsidRPr="00E31641" w:rsidRDefault="00EE2DB8" w:rsidP="00EE2DB8">
            <w:pPr>
              <w:keepNext/>
              <w:keepLines/>
              <w:spacing w:after="0"/>
              <w:rPr>
                <w:rFonts w:ascii="Arial" w:eastAsia="宋体" w:hAnsi="Arial"/>
                <w:sz w:val="18"/>
                <w:lang w:eastAsia="zh-CN"/>
              </w:rPr>
            </w:pPr>
            <m:oMathPara>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m:oMathPara>
          </w:p>
          <w:p w14:paraId="4939C72C" w14:textId="77777777" w:rsidR="00EE2DB8" w:rsidRPr="00E31641" w:rsidRDefault="00EE2DB8" w:rsidP="00EE2DB8">
            <w:pPr>
              <w:keepNext/>
              <w:keepLines/>
              <w:spacing w:after="0"/>
              <w:rPr>
                <w:rFonts w:ascii="Arial" w:eastAsia="宋体" w:hAnsi="Arial"/>
                <w:sz w:val="18"/>
                <w:lang w:eastAsia="zh-CN"/>
              </w:rPr>
            </w:pPr>
            <w:r w:rsidRPr="00E31641">
              <w:rPr>
                <w:rFonts w:ascii="Arial" w:eastAsia="宋体" w:hAnsi="Arial"/>
                <w:sz w:val="18"/>
                <w:lang w:eastAsia="zh-CN"/>
              </w:rPr>
              <w:t>to slot#</w:t>
            </w:r>
          </w:p>
          <w:p w14:paraId="489ABE79" w14:textId="77777777" w:rsidR="00EE2DB8" w:rsidRPr="00E31641" w:rsidRDefault="00CB6247" w:rsidP="00EE2DB8">
            <w:pPr>
              <w:keepNext/>
              <w:keepLines/>
              <w:spacing w:after="0"/>
              <w:rPr>
                <w:rFonts w:ascii="Arial" w:eastAsia="宋体" w:hAnsi="Arial"/>
                <w:sz w:val="18"/>
                <w:lang w:eastAsia="zh-CN"/>
              </w:rPr>
            </w:pPr>
            <m:oMathPara>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m:oMathPara>
          </w:p>
          <w:p w14:paraId="7389F97A" w14:textId="77777777" w:rsidR="00EE2DB8" w:rsidRPr="00E31641" w:rsidRDefault="00EE2DB8" w:rsidP="00EE2DB8">
            <w:pPr>
              <w:spacing w:after="0"/>
              <w:rPr>
                <w:rFonts w:ascii="Arial" w:eastAsia="宋体" w:hAnsi="Arial"/>
                <w:sz w:val="18"/>
                <w:lang w:eastAsia="zh-CN"/>
              </w:rPr>
            </w:pPr>
            <w:r w:rsidRPr="00E31641">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31641">
              <w:rPr>
                <w:rFonts w:ascii="Arial" w:eastAsia="宋体" w:hAnsi="Arial" w:hint="eastAsia"/>
                <w:sz w:val="18"/>
                <w:szCs w:val="18"/>
                <w:lang w:eastAsia="zh-CN"/>
              </w:rPr>
              <w:t xml:space="preserve"> </w:t>
            </w:r>
            <w:r w:rsidRPr="00E31641">
              <w:rPr>
                <w:rFonts w:ascii="Arial" w:eastAsia="宋体" w:hAnsi="Arial"/>
                <w:sz w:val="18"/>
                <w:szCs w:val="18"/>
                <w:lang w:eastAsia="zh-CN"/>
              </w:rPr>
              <w:t>= 8</w:t>
            </w:r>
            <w:r w:rsidRPr="00E31641">
              <w:rPr>
                <w:rFonts w:ascii="Arial" w:eastAsia="宋体" w:hAnsi="Arial" w:hint="eastAsia"/>
                <w:sz w:val="18"/>
                <w:szCs w:val="18"/>
                <w:lang w:eastAsia="zh-CN"/>
              </w:rPr>
              <w:t xml:space="preserve"> </w:t>
            </w:r>
            <w:r w:rsidRPr="00E31641">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31641">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31641">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31641">
              <w:rPr>
                <w:rFonts w:ascii="Arial" w:eastAsia="宋体" w:hAnsi="Arial"/>
                <w:sz w:val="18"/>
                <w:lang w:eastAsia="zh-CN"/>
              </w:rPr>
              <w:t xml:space="preserve"> = 4 is the number of slots for TRS processing.</w:t>
            </w:r>
          </w:p>
        </w:tc>
      </w:tr>
    </w:tbl>
    <w:p w14:paraId="732FA841" w14:textId="77777777" w:rsidR="00EE2DB8" w:rsidRPr="00A57748" w:rsidRDefault="00EE2DB8" w:rsidP="00EE2DB8">
      <w:pPr>
        <w:rPr>
          <w:rFonts w:eastAsia="宋体"/>
          <w:lang w:eastAsia="zh-CN"/>
        </w:rPr>
      </w:pPr>
    </w:p>
    <w:p w14:paraId="0656BDF4" w14:textId="77777777" w:rsidR="00EE2DB8" w:rsidRDefault="00EE2DB8" w:rsidP="00EE2DB8">
      <w:pPr>
        <w:pStyle w:val="TH"/>
      </w:pPr>
      <w:r>
        <w:t>Table 5.2.2.2.10-3: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E2DB8" w14:paraId="2D3EF168" w14:textId="77777777" w:rsidTr="00EE2DB8">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C1E254" w14:textId="77777777" w:rsidR="00EE2DB8" w:rsidRDefault="00EE2DB8" w:rsidP="00EE2DB8">
            <w:pPr>
              <w:pStyle w:val="TAH"/>
              <w:rPr>
                <w:rFonts w:eastAsia="宋体"/>
              </w:rPr>
            </w:pPr>
            <w:r>
              <w:rPr>
                <w:rFonts w:eastAsia="宋体"/>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147C31" w14:textId="77777777" w:rsidR="00EE2DB8" w:rsidRDefault="00EE2DB8" w:rsidP="00EE2DB8">
            <w:pPr>
              <w:pStyle w:val="TAH"/>
              <w:rPr>
                <w:rFonts w:eastAsia="宋体"/>
              </w:rPr>
            </w:pPr>
            <w:r>
              <w:rPr>
                <w:rFonts w:eastAsia="宋体"/>
              </w:rPr>
              <w:t>Reference</w:t>
            </w:r>
            <w:r>
              <w:rPr>
                <w:rFonts w:eastAsia="宋体"/>
                <w:lang w:eastAsia="zh-CN"/>
              </w:rPr>
              <w:t xml:space="preserve"> </w:t>
            </w:r>
            <w:r>
              <w:rPr>
                <w:rFonts w:eastAsia="宋体"/>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D4F2D" w14:textId="77777777" w:rsidR="00EE2DB8" w:rsidRDefault="00EE2DB8" w:rsidP="00EE2DB8">
            <w:pPr>
              <w:pStyle w:val="TAH"/>
              <w:rPr>
                <w:rFonts w:eastAsia="宋体"/>
              </w:rPr>
            </w:pPr>
            <w:r>
              <w:rPr>
                <w:rFonts w:eastAsia="宋体"/>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032FFD" w14:textId="77777777" w:rsidR="00EE2DB8" w:rsidRDefault="00EE2DB8" w:rsidP="00EE2DB8">
            <w:pPr>
              <w:pStyle w:val="TAH"/>
              <w:rPr>
                <w:rFonts w:eastAsia="宋体"/>
                <w:lang w:eastAsia="zh-CN"/>
              </w:rPr>
            </w:pPr>
            <w:r>
              <w:rPr>
                <w:rFonts w:eastAsia="宋体"/>
              </w:rPr>
              <w:t>Modulation format</w:t>
            </w:r>
            <w:r>
              <w:rPr>
                <w:rFonts w:eastAsia="宋体"/>
                <w:lang w:eastAsia="zh-CN"/>
              </w:rPr>
              <w:t xml:space="preserve"> </w:t>
            </w:r>
            <w:r>
              <w:rPr>
                <w:rFonts w:eastAsia="宋体"/>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54D10E" w14:textId="77777777" w:rsidR="00EE2DB8" w:rsidRDefault="00EE2DB8" w:rsidP="00EE2DB8">
            <w:pPr>
              <w:pStyle w:val="TAH"/>
              <w:rPr>
                <w:rFonts w:eastAsia="宋体"/>
              </w:rPr>
            </w:pPr>
            <w:r>
              <w:rPr>
                <w:rFonts w:eastAsia="宋体"/>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31E4DF40" w14:textId="77777777" w:rsidR="00EE2DB8" w:rsidRDefault="00EE2DB8" w:rsidP="00EE2DB8">
            <w:pPr>
              <w:pStyle w:val="TAH"/>
              <w:rPr>
                <w:rFonts w:eastAsia="宋体"/>
              </w:rPr>
            </w:pPr>
            <w:r>
              <w:rPr>
                <w:rFonts w:eastAsia="宋体"/>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5579EF" w14:textId="77777777" w:rsidR="00EE2DB8" w:rsidRDefault="00EE2DB8" w:rsidP="00EE2DB8">
            <w:pPr>
              <w:pStyle w:val="TAH"/>
              <w:rPr>
                <w:rFonts w:eastAsia="宋体"/>
              </w:rPr>
            </w:pPr>
            <w:r>
              <w:rPr>
                <w:rFonts w:eastAsia="宋体"/>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339DF0" w14:textId="77777777" w:rsidR="00EE2DB8" w:rsidRDefault="00EE2DB8" w:rsidP="00EE2DB8">
            <w:pPr>
              <w:pStyle w:val="TAH"/>
              <w:rPr>
                <w:rFonts w:eastAsia="宋体"/>
              </w:rPr>
            </w:pPr>
            <w:r>
              <w:rPr>
                <w:rFonts w:eastAsia="宋体"/>
              </w:rPr>
              <w:t>Reference value</w:t>
            </w:r>
          </w:p>
        </w:tc>
      </w:tr>
      <w:tr w:rsidR="00EE2DB8" w14:paraId="538E4EEB" w14:textId="77777777" w:rsidTr="00EE2DB8">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E7DD" w14:textId="77777777" w:rsidR="00EE2DB8" w:rsidRDefault="00EE2DB8" w:rsidP="00EE2DB8">
            <w:pPr>
              <w:pStyle w:val="TAH"/>
              <w:rPr>
                <w:rFonts w:eastAsia="宋体"/>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EF541" w14:textId="77777777" w:rsidR="00EE2DB8" w:rsidRDefault="00EE2DB8" w:rsidP="00EE2DB8">
            <w:pPr>
              <w:pStyle w:val="TAH"/>
              <w:rPr>
                <w:rFonts w:eastAsia="宋体"/>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83B500" w14:textId="77777777" w:rsidR="00EE2DB8" w:rsidRDefault="00EE2DB8" w:rsidP="00EE2DB8">
            <w:pPr>
              <w:pStyle w:val="TAH"/>
              <w:rPr>
                <w:rFonts w:eastAsia="宋体"/>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39A8A" w14:textId="77777777" w:rsidR="00EE2DB8" w:rsidRDefault="00EE2DB8" w:rsidP="00EE2DB8">
            <w:pPr>
              <w:pStyle w:val="TAH"/>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0C7C4C" w14:textId="77777777" w:rsidR="00EE2DB8" w:rsidRDefault="00EE2DB8" w:rsidP="00EE2DB8">
            <w:pPr>
              <w:pStyle w:val="TAH"/>
              <w:rPr>
                <w:rFonts w:eastAsia="宋体"/>
              </w:rPr>
            </w:pPr>
          </w:p>
        </w:tc>
        <w:tc>
          <w:tcPr>
            <w:tcW w:w="0" w:type="auto"/>
            <w:vMerge/>
            <w:tcBorders>
              <w:left w:val="single" w:sz="4" w:space="0" w:color="auto"/>
              <w:bottom w:val="single" w:sz="4" w:space="0" w:color="auto"/>
              <w:right w:val="single" w:sz="4" w:space="0" w:color="auto"/>
            </w:tcBorders>
            <w:shd w:val="clear" w:color="auto" w:fill="FFFFFF"/>
            <w:vAlign w:val="center"/>
          </w:tcPr>
          <w:p w14:paraId="03093320" w14:textId="77777777" w:rsidR="00EE2DB8" w:rsidRDefault="00EE2DB8" w:rsidP="00EE2DB8">
            <w:pPr>
              <w:pStyle w:val="TAH"/>
              <w:rPr>
                <w:rFonts w:eastAsia="宋体"/>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AF8FE" w14:textId="77777777" w:rsidR="00EE2DB8" w:rsidRDefault="00EE2DB8" w:rsidP="00EE2DB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2EDBC0" w14:textId="77777777" w:rsidR="00EE2DB8" w:rsidRDefault="00EE2DB8" w:rsidP="00EE2DB8">
            <w:pPr>
              <w:pStyle w:val="TAH"/>
              <w:rPr>
                <w:rFonts w:eastAsia="宋体"/>
              </w:rPr>
            </w:pPr>
            <w:r>
              <w:rPr>
                <w:rFonts w:eastAsia="宋体"/>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B13D6D" w14:textId="77777777" w:rsidR="00EE2DB8" w:rsidRDefault="00EE2DB8" w:rsidP="00EE2DB8">
            <w:pPr>
              <w:pStyle w:val="TAH"/>
              <w:rPr>
                <w:rFonts w:eastAsia="宋体"/>
              </w:rPr>
            </w:pPr>
            <w:r>
              <w:rPr>
                <w:rFonts w:eastAsia="宋体"/>
              </w:rPr>
              <w:t>SNR (dB)</w:t>
            </w:r>
          </w:p>
        </w:tc>
      </w:tr>
      <w:tr w:rsidR="00EE2DB8" w14:paraId="5B137926" w14:textId="77777777" w:rsidTr="00EE2DB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7682C9" w14:textId="77777777" w:rsidR="00EE2DB8" w:rsidRDefault="00EE2DB8" w:rsidP="00EE2DB8">
            <w:pPr>
              <w:pStyle w:val="TAC"/>
              <w:rPr>
                <w:rFonts w:eastAsia="宋体"/>
                <w:lang w:eastAsia="zh-CN"/>
              </w:rPr>
            </w:pPr>
            <w:r>
              <w:rPr>
                <w:rFonts w:eastAsia="宋体"/>
              </w:rPr>
              <w:t>1-</w:t>
            </w:r>
            <w:r>
              <w:rPr>
                <w:rFonts w:eastAsia="宋体"/>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8424B2" w14:textId="77777777" w:rsidR="00EE2DB8" w:rsidRPr="00731ED1" w:rsidRDefault="00EE2DB8" w:rsidP="00EE2DB8">
            <w:pPr>
              <w:pStyle w:val="TAC"/>
              <w:rPr>
                <w:rFonts w:eastAsia="宋体"/>
              </w:rPr>
            </w:pPr>
            <w:r w:rsidRPr="00731ED1">
              <w:rPr>
                <w:rFonts w:eastAsia="宋体"/>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80AC0A" w14:textId="77777777" w:rsidR="00EE2DB8" w:rsidRPr="00731ED1" w:rsidRDefault="00EE2DB8" w:rsidP="00EE2DB8">
            <w:pPr>
              <w:pStyle w:val="TAC"/>
              <w:rPr>
                <w:rFonts w:eastAsia="宋体"/>
              </w:rPr>
            </w:pPr>
            <w:r w:rsidRPr="00731ED1">
              <w:rPr>
                <w:rFonts w:eastAsia="宋体"/>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54BA5A" w14:textId="77777777" w:rsidR="00EE2DB8" w:rsidRPr="00731ED1" w:rsidRDefault="00EE2DB8" w:rsidP="00EE2DB8">
            <w:pPr>
              <w:pStyle w:val="TAC"/>
              <w:rPr>
                <w:rFonts w:eastAsia="宋体"/>
                <w:lang w:eastAsia="zh-CN"/>
              </w:rPr>
            </w:pPr>
            <w:r w:rsidRPr="00731ED1">
              <w:rPr>
                <w:rFonts w:eastAsia="宋体"/>
              </w:rPr>
              <w:t xml:space="preserve">64QAM, </w:t>
            </w:r>
            <w:r w:rsidRPr="00731ED1">
              <w:rPr>
                <w:rFonts w:eastAsia="宋体"/>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7DC371" w14:textId="77777777" w:rsidR="00EE2DB8" w:rsidRPr="00731ED1" w:rsidRDefault="00EE2DB8" w:rsidP="00EE2DB8">
            <w:pPr>
              <w:pStyle w:val="TAC"/>
              <w:rPr>
                <w:rFonts w:eastAsia="宋体"/>
              </w:rPr>
            </w:pPr>
            <w:r w:rsidRPr="00731ED1">
              <w:rPr>
                <w:rFonts w:eastAsia="宋体"/>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FC176" w14:textId="77777777" w:rsidR="00EE2DB8" w:rsidRPr="00731ED1" w:rsidRDefault="00EE2DB8" w:rsidP="00EE2DB8">
            <w:pPr>
              <w:pStyle w:val="TAC"/>
              <w:rPr>
                <w:rFonts w:eastAsia="宋体"/>
              </w:rPr>
            </w:pPr>
            <w:r w:rsidRPr="00731ED1">
              <w:rPr>
                <w:rFonts w:eastAsia="宋体"/>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6D8591" w14:textId="77777777" w:rsidR="00EE2DB8" w:rsidRPr="00731ED1" w:rsidRDefault="00EE2DB8" w:rsidP="00EE2DB8">
            <w:pPr>
              <w:pStyle w:val="TAC"/>
              <w:rPr>
                <w:rFonts w:eastAsia="宋体"/>
              </w:rPr>
            </w:pPr>
            <w:r w:rsidRPr="00731ED1">
              <w:rPr>
                <w:rFonts w:eastAsia="宋体"/>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A9B9E8" w14:textId="77777777" w:rsidR="00EE2DB8" w:rsidRPr="00731ED1" w:rsidRDefault="00EE2DB8" w:rsidP="00EE2DB8">
            <w:pPr>
              <w:pStyle w:val="TAC"/>
              <w:rPr>
                <w:rFonts w:eastAsia="宋体"/>
              </w:rPr>
            </w:pPr>
            <w:r w:rsidRPr="00731ED1">
              <w:rPr>
                <w:rFonts w:eastAsia="宋体"/>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4DD5E5" w14:textId="77777777" w:rsidR="00EE2DB8" w:rsidRPr="00731ED1" w:rsidRDefault="00EE2DB8" w:rsidP="00EE2DB8">
            <w:pPr>
              <w:pStyle w:val="TAC"/>
              <w:rPr>
                <w:rFonts w:eastAsia="宋体"/>
                <w:lang w:eastAsia="zh-CN"/>
              </w:rPr>
            </w:pPr>
            <w:r w:rsidRPr="00731ED1">
              <w:rPr>
                <w:rFonts w:eastAsia="宋体"/>
                <w:lang w:eastAsia="zh-CN"/>
              </w:rPr>
              <w:t>[13.0]</w:t>
            </w:r>
          </w:p>
        </w:tc>
      </w:tr>
      <w:tr w:rsidR="00EE2DB8" w14:paraId="5AC697E1" w14:textId="77777777" w:rsidTr="00EE2DB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1B812C" w14:textId="77777777" w:rsidR="00EE2DB8" w:rsidRDefault="00EE2DB8" w:rsidP="00EE2DB8">
            <w:pPr>
              <w:pStyle w:val="TAC"/>
              <w:rPr>
                <w:rFonts w:eastAsia="宋体"/>
              </w:rPr>
            </w:pPr>
            <w:r>
              <w:rPr>
                <w:rFonts w:eastAsia="宋体" w:hint="eastAsia"/>
              </w:rPr>
              <w:t>1</w:t>
            </w:r>
            <w:r>
              <w:rPr>
                <w:rFonts w:eastAsia="宋体"/>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372AB5" w14:textId="77777777" w:rsidR="00EE2DB8" w:rsidRPr="00731ED1" w:rsidRDefault="00EE2DB8" w:rsidP="00EE2DB8">
            <w:pPr>
              <w:pStyle w:val="TAC"/>
              <w:rPr>
                <w:rFonts w:eastAsia="宋体"/>
              </w:rPr>
            </w:pPr>
            <w:r w:rsidRPr="00731ED1">
              <w:rPr>
                <w:rFonts w:eastAsia="宋体"/>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6E44A8" w14:textId="77777777" w:rsidR="00EE2DB8" w:rsidRPr="00731ED1" w:rsidRDefault="00EE2DB8" w:rsidP="00EE2DB8">
            <w:pPr>
              <w:pStyle w:val="TAC"/>
              <w:rPr>
                <w:rFonts w:eastAsia="宋体"/>
              </w:rPr>
            </w:pPr>
            <w:r w:rsidRPr="00731ED1">
              <w:rPr>
                <w:rFonts w:eastAsia="宋体"/>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4CD83F" w14:textId="77777777" w:rsidR="00EE2DB8" w:rsidRPr="00731ED1" w:rsidRDefault="00EE2DB8" w:rsidP="00EE2DB8">
            <w:pPr>
              <w:pStyle w:val="TAC"/>
              <w:rPr>
                <w:rFonts w:eastAsia="宋体"/>
              </w:rPr>
            </w:pPr>
            <w:r w:rsidRPr="00731ED1">
              <w:rPr>
                <w:rFonts w:eastAsia="宋体"/>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09C0F" w14:textId="77777777" w:rsidR="00EE2DB8" w:rsidRPr="00731ED1" w:rsidRDefault="00EE2DB8" w:rsidP="00EE2DB8">
            <w:pPr>
              <w:pStyle w:val="TAC"/>
              <w:rPr>
                <w:rFonts w:eastAsia="宋体"/>
              </w:rPr>
            </w:pPr>
            <w:r w:rsidRPr="00731ED1">
              <w:rPr>
                <w:rFonts w:eastAsia="宋体"/>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3FEDF9" w14:textId="77777777" w:rsidR="00EE2DB8" w:rsidRPr="00731ED1" w:rsidRDefault="00EE2DB8" w:rsidP="00EE2DB8">
            <w:pPr>
              <w:pStyle w:val="TAC"/>
              <w:rPr>
                <w:rFonts w:eastAsia="宋体"/>
                <w:lang w:eastAsia="zh-CN"/>
              </w:rPr>
            </w:pPr>
            <w:r w:rsidRPr="00731ED1">
              <w:rPr>
                <w:rFonts w:eastAsia="宋体"/>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99537B" w14:textId="77777777" w:rsidR="00EE2DB8" w:rsidRPr="00731ED1" w:rsidRDefault="00EE2DB8" w:rsidP="00EE2DB8">
            <w:pPr>
              <w:pStyle w:val="TAC"/>
              <w:rPr>
                <w:rFonts w:eastAsia="宋体"/>
              </w:rPr>
            </w:pPr>
            <w:r w:rsidRPr="00731ED1">
              <w:rPr>
                <w:rFonts w:eastAsia="宋体"/>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247058" w14:textId="77777777" w:rsidR="00EE2DB8" w:rsidRPr="00731ED1" w:rsidRDefault="00EE2DB8" w:rsidP="00EE2DB8">
            <w:pPr>
              <w:pStyle w:val="TAC"/>
              <w:rPr>
                <w:rFonts w:eastAsia="宋体"/>
              </w:rPr>
            </w:pPr>
            <w:r w:rsidRPr="00731ED1">
              <w:rPr>
                <w:rFonts w:eastAsia="宋体"/>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F6D7EE" w14:textId="77777777" w:rsidR="00EE2DB8" w:rsidRPr="00731ED1" w:rsidRDefault="00EE2DB8" w:rsidP="00EE2DB8">
            <w:pPr>
              <w:pStyle w:val="TAC"/>
              <w:rPr>
                <w:rFonts w:eastAsia="宋体"/>
                <w:lang w:eastAsia="zh-CN"/>
              </w:rPr>
            </w:pPr>
            <w:r w:rsidRPr="00731ED1">
              <w:rPr>
                <w:rFonts w:eastAsia="宋体"/>
                <w:lang w:eastAsia="zh-CN"/>
              </w:rPr>
              <w:t>[13.0]</w:t>
            </w:r>
          </w:p>
        </w:tc>
      </w:tr>
    </w:tbl>
    <w:p w14:paraId="7A2CD22D" w14:textId="77777777" w:rsidR="00EE2DB8" w:rsidRPr="00EE2DB8" w:rsidRDefault="00EE2DB8" w:rsidP="00EE2DB8">
      <w:pPr>
        <w:rPr>
          <w:lang w:val="nb-NO" w:eastAsia="en-GB"/>
        </w:rPr>
      </w:pPr>
    </w:p>
    <w:p w14:paraId="4671C086" w14:textId="5F36BB4A"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w:t>
      </w:r>
      <w:r w:rsidR="00A4042C">
        <w:rPr>
          <w:highlight w:val="yellow"/>
        </w:rPr>
        <w:t xml:space="preserve"> </w:t>
      </w:r>
      <w:r w:rsidR="00AD06BD">
        <w:rPr>
          <w:highlight w:val="yellow"/>
        </w:rPr>
        <w:t>2</w:t>
      </w:r>
      <w:r w:rsidRPr="00F95230">
        <w:rPr>
          <w:highlight w:val="yellow"/>
        </w:rPr>
        <w:t>&gt;</w:t>
      </w:r>
      <w:bookmarkEnd w:id="3"/>
    </w:p>
    <w:p w14:paraId="5B8A358C" w14:textId="77777777" w:rsidR="00A4042C" w:rsidRDefault="00A4042C" w:rsidP="00A4042C">
      <w:pPr>
        <w:rPr>
          <w:highlight w:val="yellow"/>
          <w:lang w:val="nb-NO" w:eastAsia="en-GB"/>
        </w:rPr>
      </w:pPr>
    </w:p>
    <w:p w14:paraId="6FA544A9" w14:textId="32540D6B" w:rsidR="00A4042C" w:rsidRDefault="00A4042C" w:rsidP="00A4042C">
      <w:pPr>
        <w:pStyle w:val="af9"/>
      </w:pPr>
      <w:r w:rsidRPr="00B36DE0">
        <w:rPr>
          <w:highlight w:val="yellow"/>
        </w:rPr>
        <w:t>&lt;Start of the change</w:t>
      </w:r>
      <w:r>
        <w:rPr>
          <w:highlight w:val="yellow"/>
        </w:rPr>
        <w:t xml:space="preserve"> </w:t>
      </w:r>
      <w:r w:rsidR="00AD06BD">
        <w:rPr>
          <w:highlight w:val="yellow"/>
        </w:rPr>
        <w:t>3</w:t>
      </w:r>
      <w:r w:rsidRPr="00B36DE0">
        <w:rPr>
          <w:highlight w:val="yellow"/>
        </w:rPr>
        <w:t>&gt;</w:t>
      </w:r>
    </w:p>
    <w:p w14:paraId="73D4AEA5" w14:textId="77777777" w:rsidR="003303C3" w:rsidRDefault="003303C3" w:rsidP="003303C3">
      <w:pPr>
        <w:pStyle w:val="5"/>
      </w:pPr>
      <w:r>
        <w:t>5.2.3.1.10</w:t>
      </w:r>
      <w:r>
        <w:rPr>
          <w:lang w:eastAsia="zh-CN"/>
        </w:rPr>
        <w:tab/>
      </w:r>
      <w:r>
        <w:t>Minimum requirements for HST DPS</w:t>
      </w:r>
    </w:p>
    <w:p w14:paraId="413CF2D7" w14:textId="77777777" w:rsidR="003303C3" w:rsidRDefault="003303C3" w:rsidP="003303C3">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5A3D0888" w14:textId="77777777" w:rsidR="003303C3" w:rsidRDefault="003303C3" w:rsidP="003303C3">
      <w:pPr>
        <w:rPr>
          <w:lang w:eastAsia="zh-CN"/>
        </w:rPr>
      </w:pPr>
      <w:r>
        <w:t>The test purpose</w:t>
      </w:r>
      <w:r>
        <w:rPr>
          <w:lang w:eastAsia="zh-CN"/>
        </w:rPr>
        <w:t>s</w:t>
      </w:r>
      <w:r>
        <w:t xml:space="preserve"> are specified in Table 5.2.3.1.10-1</w:t>
      </w:r>
      <w:r>
        <w:rPr>
          <w:lang w:eastAsia="zh-CN"/>
        </w:rPr>
        <w:t>.</w:t>
      </w:r>
    </w:p>
    <w:p w14:paraId="727D2EDB" w14:textId="77777777" w:rsidR="003303C3" w:rsidRDefault="003303C3" w:rsidP="003303C3">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303C3" w14:paraId="564C9321" w14:textId="77777777" w:rsidTr="003303C3">
        <w:tc>
          <w:tcPr>
            <w:tcW w:w="4822" w:type="dxa"/>
            <w:tcBorders>
              <w:top w:val="single" w:sz="4" w:space="0" w:color="auto"/>
              <w:left w:val="single" w:sz="4" w:space="0" w:color="auto"/>
              <w:bottom w:val="single" w:sz="4" w:space="0" w:color="auto"/>
              <w:right w:val="single" w:sz="4" w:space="0" w:color="auto"/>
            </w:tcBorders>
            <w:hideMark/>
          </w:tcPr>
          <w:p w14:paraId="477B8583" w14:textId="77777777" w:rsidR="003303C3" w:rsidRDefault="003303C3">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68BDD977" w14:textId="77777777" w:rsidR="003303C3" w:rsidRDefault="003303C3">
            <w:pPr>
              <w:pStyle w:val="TAH"/>
            </w:pPr>
            <w:r>
              <w:t>Test index</w:t>
            </w:r>
          </w:p>
        </w:tc>
      </w:tr>
      <w:tr w:rsidR="003303C3" w14:paraId="169AD8B6" w14:textId="77777777" w:rsidTr="003303C3">
        <w:tc>
          <w:tcPr>
            <w:tcW w:w="4822" w:type="dxa"/>
            <w:tcBorders>
              <w:top w:val="single" w:sz="4" w:space="0" w:color="auto"/>
              <w:left w:val="single" w:sz="4" w:space="0" w:color="auto"/>
              <w:bottom w:val="single" w:sz="4" w:space="0" w:color="auto"/>
              <w:right w:val="single" w:sz="4" w:space="0" w:color="auto"/>
            </w:tcBorders>
            <w:hideMark/>
          </w:tcPr>
          <w:p w14:paraId="52B53E37" w14:textId="77777777" w:rsidR="003303C3" w:rsidRDefault="003303C3">
            <w:pPr>
              <w:pStyle w:val="TAL"/>
              <w:rPr>
                <w:lang w:eastAsia="zh-CN"/>
              </w:rPr>
            </w:pPr>
            <w: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0E20AD09" w14:textId="77777777" w:rsidR="003303C3" w:rsidRDefault="003303C3">
            <w:pPr>
              <w:pStyle w:val="TAL"/>
              <w:rPr>
                <w:lang w:eastAsia="zh-CN"/>
              </w:rPr>
            </w:pPr>
            <w:r>
              <w:t>1-1, 1-2</w:t>
            </w:r>
          </w:p>
        </w:tc>
      </w:tr>
    </w:tbl>
    <w:p w14:paraId="4D787890" w14:textId="77777777" w:rsidR="003303C3" w:rsidRDefault="003303C3" w:rsidP="003303C3"/>
    <w:p w14:paraId="21B5F9DE" w14:textId="77777777" w:rsidR="003303C3" w:rsidRDefault="003303C3" w:rsidP="003303C3">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3303C3" w14:paraId="23BF0D06"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3F6D0C" w14:textId="77777777" w:rsidR="003303C3" w:rsidRDefault="003303C3">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7566D" w14:textId="77777777" w:rsidR="003303C3" w:rsidRDefault="003303C3">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B711B" w14:textId="77777777" w:rsidR="003303C3" w:rsidRDefault="003303C3">
            <w:pPr>
              <w:pStyle w:val="TAH"/>
            </w:pPr>
            <w:r>
              <w:t>Value</w:t>
            </w:r>
          </w:p>
        </w:tc>
      </w:tr>
      <w:tr w:rsidR="003303C3" w14:paraId="7B13640C"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636E87" w14:textId="77777777" w:rsidR="003303C3" w:rsidRDefault="003303C3">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8941898"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05A41" w14:textId="77777777" w:rsidR="003303C3" w:rsidRDefault="003303C3">
            <w:pPr>
              <w:pStyle w:val="TAC"/>
            </w:pPr>
            <w:r>
              <w:t>FDD</w:t>
            </w:r>
          </w:p>
        </w:tc>
      </w:tr>
      <w:tr w:rsidR="003303C3" w14:paraId="4C0AA4B1"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F22B0E" w14:textId="77777777" w:rsidR="003303C3" w:rsidRDefault="003303C3">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26A73F4"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F3680" w14:textId="77777777" w:rsidR="003303C3" w:rsidRDefault="003303C3">
            <w:pPr>
              <w:pStyle w:val="TAC"/>
            </w:pPr>
            <w:r>
              <w:t>1</w:t>
            </w:r>
          </w:p>
        </w:tc>
      </w:tr>
      <w:tr w:rsidR="003303C3" w14:paraId="02B8179C" w14:textId="77777777" w:rsidTr="003303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CEC1F" w14:textId="77777777" w:rsidR="003303C3" w:rsidRDefault="003303C3">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DB4897" w14:textId="77777777" w:rsidR="003303C3" w:rsidRDefault="003303C3">
            <w:pPr>
              <w:pStyle w:val="TAL"/>
            </w:pPr>
            <w: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97C8ED8"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09A9C" w14:textId="77777777" w:rsidR="003303C3" w:rsidRDefault="003303C3">
            <w:pPr>
              <w:pStyle w:val="TAC"/>
              <w:rPr>
                <w:vertAlign w:val="superscript"/>
              </w:rPr>
            </w:pPr>
            <w:r>
              <w:t>Note 1</w:t>
            </w:r>
          </w:p>
        </w:tc>
      </w:tr>
      <w:tr w:rsidR="003303C3" w14:paraId="6BDBD9B6"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E7357" w14:textId="77777777" w:rsidR="003303C3" w:rsidRDefault="003303C3">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4BCF3E" w14:textId="77777777" w:rsidR="003303C3" w:rsidRDefault="003303C3">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25A20AB"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3FADD" w14:textId="77777777" w:rsidR="003303C3" w:rsidRDefault="003303C3">
            <w:pPr>
              <w:pStyle w:val="TAC"/>
            </w:pPr>
            <w:r>
              <w:t>Type A</w:t>
            </w:r>
          </w:p>
        </w:tc>
      </w:tr>
      <w:tr w:rsidR="003303C3" w14:paraId="5990F18B"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BFB66"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861A1" w14:textId="77777777" w:rsidR="003303C3" w:rsidRDefault="003303C3">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2C3634C8"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3A796" w14:textId="77777777" w:rsidR="003303C3" w:rsidRDefault="003303C3">
            <w:pPr>
              <w:pStyle w:val="TAC"/>
            </w:pPr>
            <w:r>
              <w:t>0</w:t>
            </w:r>
          </w:p>
        </w:tc>
      </w:tr>
      <w:tr w:rsidR="003303C3" w14:paraId="5B60ABFC"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F4959"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FDABBC" w14:textId="77777777" w:rsidR="003303C3" w:rsidRDefault="003303C3">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6DB1FAF3"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52A32" w14:textId="77777777" w:rsidR="003303C3" w:rsidRDefault="003303C3">
            <w:pPr>
              <w:pStyle w:val="TAC"/>
            </w:pPr>
            <w:r>
              <w:t>2</w:t>
            </w:r>
          </w:p>
        </w:tc>
      </w:tr>
      <w:tr w:rsidR="003303C3" w14:paraId="346FFD7A"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2CB00"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227A6B" w14:textId="77777777" w:rsidR="003303C3" w:rsidRDefault="003303C3">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9BF3649"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25913" w14:textId="77777777" w:rsidR="003303C3" w:rsidRDefault="003303C3">
            <w:pPr>
              <w:pStyle w:val="TAC"/>
            </w:pPr>
            <w:r>
              <w:t>12</w:t>
            </w:r>
          </w:p>
        </w:tc>
      </w:tr>
      <w:tr w:rsidR="003303C3" w14:paraId="712CD9B8"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C076A"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953C09" w14:textId="77777777" w:rsidR="003303C3" w:rsidRDefault="003303C3">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82CE688"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4D144" w14:textId="77777777" w:rsidR="003303C3" w:rsidRDefault="003303C3">
            <w:pPr>
              <w:pStyle w:val="TAC"/>
            </w:pPr>
            <w:r>
              <w:t>1</w:t>
            </w:r>
          </w:p>
        </w:tc>
      </w:tr>
      <w:tr w:rsidR="003303C3" w14:paraId="26452FE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4A3"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20E786" w14:textId="77777777" w:rsidR="003303C3" w:rsidRDefault="003303C3">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85EF89E"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47F52" w14:textId="77777777" w:rsidR="003303C3" w:rsidRDefault="003303C3">
            <w:pPr>
              <w:pStyle w:val="TAC"/>
            </w:pPr>
            <w:r>
              <w:t>Static</w:t>
            </w:r>
          </w:p>
        </w:tc>
      </w:tr>
      <w:tr w:rsidR="003303C3" w14:paraId="5CC16367"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C6759"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258969" w14:textId="77777777" w:rsidR="003303C3" w:rsidRDefault="003303C3">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015774F"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ED656" w14:textId="77777777" w:rsidR="003303C3" w:rsidRDefault="003303C3">
            <w:pPr>
              <w:pStyle w:val="TAC"/>
            </w:pPr>
            <w:r>
              <w:t>2</w:t>
            </w:r>
          </w:p>
        </w:tc>
      </w:tr>
      <w:tr w:rsidR="003303C3" w14:paraId="755C354E"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4F2C"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CFBEA" w14:textId="77777777" w:rsidR="003303C3" w:rsidRDefault="003303C3">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A390AF1"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57C3E" w14:textId="77777777" w:rsidR="003303C3" w:rsidRDefault="003303C3">
            <w:pPr>
              <w:pStyle w:val="TAC"/>
            </w:pPr>
            <w:r>
              <w:t>Type 0</w:t>
            </w:r>
          </w:p>
        </w:tc>
      </w:tr>
      <w:tr w:rsidR="003303C3" w14:paraId="4C12B0D1"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5E8EB"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757BAD" w14:textId="77777777" w:rsidR="003303C3" w:rsidRDefault="003303C3">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91682E0"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79BD9" w14:textId="77777777" w:rsidR="003303C3" w:rsidRDefault="003303C3">
            <w:pPr>
              <w:pStyle w:val="TAC"/>
            </w:pPr>
            <w:r>
              <w:rPr>
                <w:lang w:eastAsia="zh-CN"/>
              </w:rPr>
              <w:t>Config2</w:t>
            </w:r>
          </w:p>
        </w:tc>
      </w:tr>
      <w:tr w:rsidR="003303C3" w14:paraId="19E00750"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62BBA"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984454" w14:textId="77777777" w:rsidR="003303C3" w:rsidRDefault="003303C3">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982287A"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7A19F" w14:textId="77777777" w:rsidR="003303C3" w:rsidRDefault="003303C3">
            <w:pPr>
              <w:pStyle w:val="TAC"/>
            </w:pPr>
            <w:r>
              <w:t>Non-interleaved</w:t>
            </w:r>
          </w:p>
        </w:tc>
      </w:tr>
      <w:tr w:rsidR="003303C3" w14:paraId="4ED246D2"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54488"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A2EACA" w14:textId="77777777" w:rsidR="003303C3" w:rsidRDefault="003303C3">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160D37"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5DBE8" w14:textId="77777777" w:rsidR="003303C3" w:rsidRDefault="003303C3">
            <w:pPr>
              <w:pStyle w:val="TAC"/>
            </w:pPr>
            <w:r>
              <w:t>N/A</w:t>
            </w:r>
          </w:p>
        </w:tc>
      </w:tr>
      <w:tr w:rsidR="003303C3" w14:paraId="23F6A64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C3B9"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87D73" w14:textId="77777777" w:rsidR="003303C3" w:rsidRDefault="003303C3">
            <w:pPr>
              <w:pStyle w:val="TAL"/>
              <w:rPr>
                <w:szCs w:val="22"/>
                <w:lang w:eastAsia="ja-JP"/>
              </w:rPr>
            </w:pPr>
            <w: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FE19EAF"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18DB9" w14:textId="77777777" w:rsidR="003303C3" w:rsidRDefault="003303C3">
            <w:pPr>
              <w:pStyle w:val="TAC"/>
            </w:pPr>
            <w:r>
              <w:t>Note 1</w:t>
            </w:r>
          </w:p>
        </w:tc>
      </w:tr>
      <w:tr w:rsidR="003303C3" w14:paraId="1983F345"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55FB36" w14:textId="77777777" w:rsidR="003303C3" w:rsidRDefault="003303C3">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932567" w14:textId="77777777" w:rsidR="003303C3" w:rsidRDefault="003303C3">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90EB1A5"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1B685" w14:textId="77777777" w:rsidR="003303C3" w:rsidRDefault="003303C3">
            <w:pPr>
              <w:pStyle w:val="TAC"/>
            </w:pPr>
            <w:r>
              <w:t>Type 1</w:t>
            </w:r>
          </w:p>
        </w:tc>
      </w:tr>
      <w:tr w:rsidR="003303C3" w14:paraId="6E9524A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86791"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4A2D26" w14:textId="77777777" w:rsidR="003303C3" w:rsidRDefault="003303C3">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5B2CDDE"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086EE" w14:textId="77777777" w:rsidR="003303C3" w:rsidRDefault="003303C3">
            <w:pPr>
              <w:pStyle w:val="TAC"/>
            </w:pPr>
            <w:r>
              <w:t>2</w:t>
            </w:r>
          </w:p>
        </w:tc>
      </w:tr>
      <w:tr w:rsidR="003303C3" w14:paraId="13144110"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C5D2E" w14:textId="77777777" w:rsidR="003303C3" w:rsidRDefault="003303C3">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7F9C3A" w14:textId="77777777" w:rsidR="003303C3" w:rsidRDefault="003303C3">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7995A33"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63D8D" w14:textId="77777777" w:rsidR="003303C3" w:rsidRDefault="003303C3">
            <w:pPr>
              <w:pStyle w:val="TAC"/>
              <w:rPr>
                <w:lang w:eastAsia="zh-CN"/>
              </w:rPr>
            </w:pPr>
            <w:r>
              <w:rPr>
                <w:lang w:eastAsia="zh-CN"/>
              </w:rPr>
              <w:t>1</w:t>
            </w:r>
          </w:p>
        </w:tc>
      </w:tr>
      <w:tr w:rsidR="003303C3" w14:paraId="326A7BF6"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10B970" w14:textId="77777777" w:rsidR="003303C3" w:rsidRDefault="003303C3">
            <w:pPr>
              <w:pStyle w:val="TAL"/>
              <w:rPr>
                <w:lang w:eastAsia="zh-CN"/>
              </w:rPr>
            </w:pPr>
            <w:r>
              <w:rPr>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6C120" w14:textId="77777777" w:rsidR="003303C3" w:rsidRDefault="003303C3">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674BAE62"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6DC38F"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56F43C9C" w14:textId="77777777" w:rsidR="003303C3" w:rsidRDefault="003303C3">
            <w:pPr>
              <w:pStyle w:val="TAC"/>
            </w:pPr>
            <w:r>
              <w:t xml:space="preserve"> l</w:t>
            </w:r>
            <w:r>
              <w:rPr>
                <w:vertAlign w:val="subscript"/>
              </w:rPr>
              <w:t>0</w:t>
            </w:r>
            <w:r>
              <w:t xml:space="preserve"> = 5 for CSI-RS resource 1 and 3</w:t>
            </w:r>
          </w:p>
          <w:p w14:paraId="72C60995" w14:textId="77777777" w:rsidR="003303C3" w:rsidRDefault="003303C3">
            <w:pPr>
              <w:pStyle w:val="TAC"/>
            </w:pPr>
            <w:r>
              <w:t>l</w:t>
            </w:r>
            <w:r>
              <w:rPr>
                <w:vertAlign w:val="subscript"/>
              </w:rPr>
              <w:t>0</w:t>
            </w:r>
            <w:r>
              <w:t xml:space="preserve"> = 9 for CSI-RS resource 2 and 4</w:t>
            </w:r>
          </w:p>
        </w:tc>
      </w:tr>
      <w:tr w:rsidR="003303C3" w14:paraId="6A9A17E7"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25652"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6C58"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73CAA"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F37A6"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B8BD" w14:textId="77777777" w:rsidR="003303C3" w:rsidRDefault="003303C3">
            <w:pPr>
              <w:pStyle w:val="TAC"/>
            </w:pPr>
            <w:r>
              <w:t>10 for CSI-RS resource 1,2,3,4.</w:t>
            </w:r>
          </w:p>
        </w:tc>
      </w:tr>
      <w:tr w:rsidR="003303C3" w14:paraId="1503E0C1"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2AD"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B70F"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8769E"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B5FC5"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5D045" w14:textId="77777777" w:rsidR="003303C3" w:rsidRDefault="003303C3">
            <w:pPr>
              <w:pStyle w:val="TAC"/>
            </w:pPr>
            <w:r>
              <w:t>1 for CSI-RS resource 1 and 2</w:t>
            </w:r>
            <w:r>
              <w:br/>
              <w:t>2 for CSI-RS resource 3 and 4</w:t>
            </w:r>
          </w:p>
        </w:tc>
      </w:tr>
      <w:tr w:rsidR="003303C3" w14:paraId="33E8608C"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FEFD"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1690"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E6650"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D07AFEE"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4FF06" w14:textId="77777777" w:rsidR="003303C3" w:rsidRDefault="003303C3">
            <w:pPr>
              <w:pStyle w:val="TAC"/>
            </w:pPr>
            <w:r>
              <w:t>TCI state #2</w:t>
            </w:r>
          </w:p>
        </w:tc>
      </w:tr>
      <w:tr w:rsidR="003303C3" w14:paraId="7855E904"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CACC1" w14:textId="77777777" w:rsidR="003303C3" w:rsidRDefault="003303C3">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C5668" w14:textId="77777777" w:rsidR="003303C3" w:rsidRDefault="003303C3">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535BBC01"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14865AF"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51718C97" w14:textId="77777777" w:rsidR="003303C3" w:rsidRDefault="003303C3">
            <w:pPr>
              <w:pStyle w:val="TAC"/>
            </w:pPr>
            <w:r>
              <w:t xml:space="preserve"> l</w:t>
            </w:r>
            <w:r>
              <w:rPr>
                <w:vertAlign w:val="subscript"/>
              </w:rPr>
              <w:t>0</w:t>
            </w:r>
            <w:r>
              <w:t xml:space="preserve"> = 6 for CSI-RS resource 5 and 6</w:t>
            </w:r>
          </w:p>
          <w:p w14:paraId="0C2B6888" w14:textId="77777777" w:rsidR="003303C3" w:rsidRDefault="003303C3">
            <w:pPr>
              <w:pStyle w:val="TAC"/>
            </w:pPr>
            <w:r>
              <w:t>l</w:t>
            </w:r>
            <w:r>
              <w:rPr>
                <w:vertAlign w:val="subscript"/>
              </w:rPr>
              <w:t>0</w:t>
            </w:r>
            <w:r>
              <w:t xml:space="preserve"> = 10 for CSI-RS resource 7 and 8</w:t>
            </w:r>
          </w:p>
        </w:tc>
      </w:tr>
      <w:tr w:rsidR="003303C3" w14:paraId="6C38DEC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946D3"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D69C"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BDCDE"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4DAFB"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C114" w14:textId="77777777" w:rsidR="003303C3" w:rsidRDefault="003303C3">
            <w:pPr>
              <w:pStyle w:val="TAC"/>
            </w:pPr>
            <w:r>
              <w:t>10 for CSI-RS resource 5,6,7,8.</w:t>
            </w:r>
          </w:p>
        </w:tc>
      </w:tr>
      <w:tr w:rsidR="003303C3" w14:paraId="65CB6837"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843B3"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A1328"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D92F1"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DDE0"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A84E" w14:textId="77777777" w:rsidR="003303C3" w:rsidRDefault="003303C3">
            <w:pPr>
              <w:pStyle w:val="TAC"/>
            </w:pPr>
            <w:r>
              <w:t>1 for CSI-RS resource 5 and 6</w:t>
            </w:r>
            <w:r>
              <w:br/>
              <w:t>2 for CSI-RS resource 7 and 8</w:t>
            </w:r>
          </w:p>
        </w:tc>
      </w:tr>
      <w:tr w:rsidR="003303C3" w14:paraId="13758826"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9E271"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E86F"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1CCEE"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79FA1CD"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EF910" w14:textId="77777777" w:rsidR="003303C3" w:rsidRDefault="003303C3">
            <w:pPr>
              <w:pStyle w:val="TAC"/>
            </w:pPr>
            <w:r>
              <w:t>TCI state #3</w:t>
            </w:r>
          </w:p>
        </w:tc>
      </w:tr>
      <w:tr w:rsidR="003303C3" w14:paraId="0098C718"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C92A" w14:textId="77777777" w:rsidR="003303C3" w:rsidRDefault="003303C3">
            <w:pPr>
              <w:pStyle w:val="TAL"/>
              <w:rPr>
                <w:lang w:eastAsia="zh-CN"/>
              </w:rPr>
            </w:pPr>
            <w: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612F2" w14:textId="77777777" w:rsidR="003303C3" w:rsidRDefault="003303C3">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42A19AB7"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B93F4A"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79BDC76E" w14:textId="77777777" w:rsidR="003303C3" w:rsidRDefault="003303C3">
            <w:pPr>
              <w:pStyle w:val="TAC"/>
            </w:pPr>
            <w:r>
              <w:t>l</w:t>
            </w:r>
            <w:r>
              <w:rPr>
                <w:vertAlign w:val="subscript"/>
              </w:rPr>
              <w:t>0</w:t>
            </w:r>
            <w:r>
              <w:t xml:space="preserve"> = 12</w:t>
            </w:r>
          </w:p>
        </w:tc>
      </w:tr>
      <w:tr w:rsidR="003303C3" w14:paraId="7482687C"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A8837"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44B5"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07E80"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1BF0F"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B4BAA" w14:textId="77777777" w:rsidR="003303C3" w:rsidRDefault="003303C3">
            <w:pPr>
              <w:pStyle w:val="TAC"/>
            </w:pPr>
            <w:r>
              <w:t>20</w:t>
            </w:r>
          </w:p>
        </w:tc>
      </w:tr>
      <w:tr w:rsidR="003303C3" w14:paraId="0C7EAF84"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F5D6E"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33A0"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98C30"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41270"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160B" w14:textId="77777777" w:rsidR="003303C3" w:rsidRDefault="003303C3">
            <w:pPr>
              <w:pStyle w:val="TAC"/>
            </w:pPr>
            <w:r>
              <w:t>0</w:t>
            </w:r>
          </w:p>
        </w:tc>
      </w:tr>
      <w:tr w:rsidR="003303C3" w14:paraId="6CBBFEC4"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016D1"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85526"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6B26"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64A34"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9659D" w14:textId="77777777" w:rsidR="003303C3" w:rsidRDefault="003303C3">
            <w:pPr>
              <w:pStyle w:val="TAC"/>
            </w:pPr>
            <w:r>
              <w:t>TCI state #0</w:t>
            </w:r>
          </w:p>
        </w:tc>
      </w:tr>
      <w:tr w:rsidR="003303C3" w14:paraId="7BC39D6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9107" w14:textId="77777777" w:rsidR="003303C3" w:rsidRDefault="003303C3">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AD7BB4" w14:textId="77777777" w:rsidR="003303C3" w:rsidRDefault="003303C3">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566F9124" w14:textId="77777777" w:rsidR="003303C3" w:rsidRDefault="003303C3">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1200073" w14:textId="77777777" w:rsidR="003303C3" w:rsidRDefault="003303C3"/>
        </w:tc>
        <w:tc>
          <w:tcPr>
            <w:tcW w:w="0" w:type="auto"/>
            <w:tcBorders>
              <w:top w:val="single" w:sz="4" w:space="0" w:color="auto"/>
              <w:left w:val="single" w:sz="4" w:space="0" w:color="auto"/>
              <w:bottom w:val="single" w:sz="4" w:space="0" w:color="auto"/>
              <w:right w:val="single" w:sz="4" w:space="0" w:color="auto"/>
            </w:tcBorders>
            <w:hideMark/>
          </w:tcPr>
          <w:p w14:paraId="13BE049C" w14:textId="77777777" w:rsidR="003303C3" w:rsidRDefault="003303C3">
            <w:pPr>
              <w:pStyle w:val="TAC"/>
            </w:pPr>
            <w:r>
              <w:t>l</w:t>
            </w:r>
            <w:r>
              <w:rPr>
                <w:vertAlign w:val="subscript"/>
              </w:rPr>
              <w:t>0</w:t>
            </w:r>
            <w:r>
              <w:t xml:space="preserve"> = 13</w:t>
            </w:r>
          </w:p>
        </w:tc>
      </w:tr>
      <w:tr w:rsidR="003303C3" w14:paraId="3C8F0E90"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B46C0"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F9D0"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D4DAC" w14:textId="77777777" w:rsidR="003303C3" w:rsidRDefault="003303C3">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804C"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BC206" w14:textId="77777777" w:rsidR="003303C3" w:rsidRDefault="003303C3">
            <w:pPr>
              <w:pStyle w:val="TAC"/>
            </w:pPr>
            <w:r>
              <w:t>20</w:t>
            </w:r>
          </w:p>
        </w:tc>
      </w:tr>
      <w:tr w:rsidR="003303C3" w14:paraId="3A8C4905"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E6E7F"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E337"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69017" w14:textId="77777777" w:rsidR="003303C3" w:rsidRDefault="003303C3">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2BDC3" w14:textId="77777777" w:rsidR="003303C3" w:rsidRDefault="003303C3">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6C1F9" w14:textId="77777777" w:rsidR="003303C3" w:rsidRDefault="003303C3">
            <w:pPr>
              <w:pStyle w:val="TAC"/>
            </w:pPr>
            <w:r>
              <w:t>0</w:t>
            </w:r>
          </w:p>
        </w:tc>
      </w:tr>
      <w:tr w:rsidR="003303C3" w14:paraId="75136C1C"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A1D4F" w14:textId="77777777" w:rsidR="003303C3" w:rsidRDefault="003303C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2707"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D34C0" w14:textId="77777777" w:rsidR="003303C3" w:rsidRDefault="003303C3">
            <w:pPr>
              <w:pStyle w:val="TAL"/>
            </w:pPr>
            <w: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57D714F"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0A915" w14:textId="77777777" w:rsidR="003303C3" w:rsidRDefault="003303C3">
            <w:pPr>
              <w:pStyle w:val="TAC"/>
            </w:pPr>
            <w:r>
              <w:t>TCI state #1</w:t>
            </w:r>
          </w:p>
        </w:tc>
      </w:tr>
      <w:tr w:rsidR="003303C3" w14:paraId="38F5E7B8"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75414" w14:textId="77777777" w:rsidR="003303C3" w:rsidRDefault="003303C3">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137F1"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BE6A1"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1AB6C4E"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6C08F" w14:textId="77777777" w:rsidR="003303C3" w:rsidRDefault="003303C3">
            <w:pPr>
              <w:pStyle w:val="TAC"/>
            </w:pPr>
            <w:r>
              <w:t>CSI-RS resource 1 from 'CSI-RS for tracking Resource set #1' configuration</w:t>
            </w:r>
          </w:p>
        </w:tc>
      </w:tr>
      <w:tr w:rsidR="003303C3" w14:paraId="5F6EA8D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75968"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C346"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91BC4"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AADEAE"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DA70E" w14:textId="77777777" w:rsidR="003303C3" w:rsidRDefault="003303C3">
            <w:pPr>
              <w:pStyle w:val="TAC"/>
            </w:pPr>
            <w:r>
              <w:t>Type A</w:t>
            </w:r>
          </w:p>
        </w:tc>
      </w:tr>
      <w:tr w:rsidR="003303C3" w14:paraId="77E79AF0" w14:textId="77777777" w:rsidTr="003303C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10BE4"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41E8FE"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36D5"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F086C0F"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65DC1" w14:textId="77777777" w:rsidR="003303C3" w:rsidRDefault="003303C3">
            <w:pPr>
              <w:pStyle w:val="TAC"/>
            </w:pPr>
            <w:r>
              <w:t>N/A</w:t>
            </w:r>
          </w:p>
        </w:tc>
      </w:tr>
      <w:tr w:rsidR="003303C3" w14:paraId="34940587"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FE3A0"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C1D1C"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5868C"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8779EB8"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0EE55" w14:textId="77777777" w:rsidR="003303C3" w:rsidRDefault="003303C3">
            <w:pPr>
              <w:pStyle w:val="TAC"/>
            </w:pPr>
            <w:r>
              <w:t>N/A</w:t>
            </w:r>
          </w:p>
        </w:tc>
      </w:tr>
      <w:tr w:rsidR="003303C3" w14:paraId="2C6DB763"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A4CCEF" w14:textId="77777777" w:rsidR="003303C3" w:rsidRDefault="003303C3">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56ABD7"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B27BA"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4FFF57E"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9C454" w14:textId="77777777" w:rsidR="003303C3" w:rsidRDefault="003303C3">
            <w:pPr>
              <w:pStyle w:val="TAC"/>
            </w:pPr>
            <w:r>
              <w:t>CSI-RS resource 5 from 'CSI-RS for tracking Resource set #2' configuration</w:t>
            </w:r>
          </w:p>
        </w:tc>
      </w:tr>
      <w:tr w:rsidR="003303C3" w14:paraId="549C592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27F6"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B76B"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786C5"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BA19FE"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40ABA" w14:textId="77777777" w:rsidR="003303C3" w:rsidRDefault="003303C3">
            <w:pPr>
              <w:pStyle w:val="TAC"/>
            </w:pPr>
            <w:r>
              <w:t>Type A</w:t>
            </w:r>
          </w:p>
        </w:tc>
      </w:tr>
      <w:tr w:rsidR="003303C3" w14:paraId="367BC0DE" w14:textId="77777777" w:rsidTr="003303C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560B3"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B6E99"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EA692" w14:textId="77777777" w:rsidR="003303C3" w:rsidRDefault="003303C3">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F88F15A"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FDA04" w14:textId="77777777" w:rsidR="003303C3" w:rsidRDefault="003303C3">
            <w:pPr>
              <w:pStyle w:val="TAC"/>
            </w:pPr>
            <w:r>
              <w:t>N/A</w:t>
            </w:r>
          </w:p>
        </w:tc>
      </w:tr>
      <w:tr w:rsidR="003303C3" w14:paraId="0601354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2D053"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EB87"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E58AE"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8DD05B8"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13D16" w14:textId="77777777" w:rsidR="003303C3" w:rsidRDefault="003303C3">
            <w:pPr>
              <w:pStyle w:val="TAC"/>
            </w:pPr>
            <w:r>
              <w:t>N/A</w:t>
            </w:r>
          </w:p>
        </w:tc>
      </w:tr>
      <w:tr w:rsidR="003303C3" w14:paraId="1005D674"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65DF26" w14:textId="77777777" w:rsidR="003303C3" w:rsidRDefault="003303C3">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EA666"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2589F"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6FE7CC3"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53D1A" w14:textId="77777777" w:rsidR="003303C3" w:rsidRDefault="003303C3">
            <w:pPr>
              <w:pStyle w:val="TAC"/>
            </w:pPr>
            <w:r>
              <w:t>SSB #0</w:t>
            </w:r>
          </w:p>
        </w:tc>
      </w:tr>
      <w:tr w:rsidR="003303C3" w14:paraId="5251368B"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0E8F8"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6136"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C3CC5"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B4179F"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B2899" w14:textId="77777777" w:rsidR="003303C3" w:rsidRDefault="003303C3">
            <w:pPr>
              <w:pStyle w:val="TAC"/>
            </w:pPr>
            <w:r>
              <w:t>Type C</w:t>
            </w:r>
          </w:p>
        </w:tc>
      </w:tr>
      <w:tr w:rsidR="003303C3" w14:paraId="7A7E5682"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65ED8"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150F8"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C2564"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6934B5D"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070D" w14:textId="77777777" w:rsidR="003303C3" w:rsidRDefault="003303C3">
            <w:pPr>
              <w:pStyle w:val="TAC"/>
            </w:pPr>
            <w:r>
              <w:t>N/A</w:t>
            </w:r>
          </w:p>
        </w:tc>
      </w:tr>
      <w:tr w:rsidR="003303C3" w14:paraId="4BFC1325"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9C2CB"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D277"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10E93"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3E8F418"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91CA1" w14:textId="77777777" w:rsidR="003303C3" w:rsidRDefault="003303C3">
            <w:pPr>
              <w:pStyle w:val="TAC"/>
            </w:pPr>
            <w:r>
              <w:t>N/A</w:t>
            </w:r>
          </w:p>
        </w:tc>
      </w:tr>
      <w:tr w:rsidR="003303C3" w14:paraId="3B7ADEE9" w14:textId="77777777" w:rsidTr="003303C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7574C" w14:textId="77777777" w:rsidR="003303C3" w:rsidRDefault="003303C3">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5CC4D2" w14:textId="77777777" w:rsidR="003303C3" w:rsidRDefault="003303C3">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76756"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04406D0"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638B8" w14:textId="77777777" w:rsidR="003303C3" w:rsidRDefault="003303C3">
            <w:pPr>
              <w:pStyle w:val="TAC"/>
            </w:pPr>
            <w:r>
              <w:t>SSB #1</w:t>
            </w:r>
          </w:p>
        </w:tc>
      </w:tr>
      <w:tr w:rsidR="003303C3" w14:paraId="273473A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51FB"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F303"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E7210"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FA9D96"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C722A" w14:textId="77777777" w:rsidR="003303C3" w:rsidRDefault="003303C3">
            <w:pPr>
              <w:pStyle w:val="TAC"/>
            </w:pPr>
            <w:r>
              <w:t>Type C</w:t>
            </w:r>
          </w:p>
        </w:tc>
      </w:tr>
      <w:tr w:rsidR="003303C3" w14:paraId="008B9929"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67317" w14:textId="77777777" w:rsidR="003303C3" w:rsidRDefault="003303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9F886" w14:textId="77777777" w:rsidR="003303C3" w:rsidRDefault="003303C3">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FE4E1" w14:textId="77777777" w:rsidR="003303C3" w:rsidRDefault="003303C3">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7C480F"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52364" w14:textId="77777777" w:rsidR="003303C3" w:rsidRDefault="003303C3">
            <w:pPr>
              <w:pStyle w:val="TAC"/>
            </w:pPr>
            <w:r>
              <w:t>N/A</w:t>
            </w:r>
          </w:p>
        </w:tc>
      </w:tr>
      <w:tr w:rsidR="003303C3" w14:paraId="18F92D5D" w14:textId="77777777" w:rsidTr="003303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679B" w14:textId="77777777" w:rsidR="003303C3" w:rsidRDefault="003303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65124" w14:textId="77777777" w:rsidR="003303C3" w:rsidRDefault="003303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3C161" w14:textId="77777777" w:rsidR="003303C3" w:rsidRDefault="003303C3">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12E8506" w14:textId="77777777" w:rsidR="003303C3" w:rsidRDefault="003303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20868" w14:textId="77777777" w:rsidR="003303C3" w:rsidRDefault="003303C3">
            <w:pPr>
              <w:pStyle w:val="TAC"/>
            </w:pPr>
            <w:r>
              <w:t>N/A</w:t>
            </w:r>
          </w:p>
        </w:tc>
      </w:tr>
      <w:tr w:rsidR="003303C3" w14:paraId="672B5464"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4E0960" w14:textId="77777777" w:rsidR="003303C3" w:rsidRDefault="003303C3">
            <w:pPr>
              <w:pStyle w:val="TAL"/>
              <w:rPr>
                <w:lang w:val="en-US"/>
              </w:rPr>
            </w:pPr>
            <w:r>
              <w:rPr>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ECA7162"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C7759" w14:textId="77777777" w:rsidR="003303C3" w:rsidRDefault="003303C3">
            <w:pPr>
              <w:pStyle w:val="TAC"/>
              <w:rPr>
                <w:lang w:eastAsia="zh-CN"/>
              </w:rPr>
            </w:pPr>
            <w:r>
              <w:t>4</w:t>
            </w:r>
          </w:p>
        </w:tc>
      </w:tr>
      <w:tr w:rsidR="003303C3" w14:paraId="0F65C173" w14:textId="77777777" w:rsidTr="003303C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516FFA" w14:textId="77777777" w:rsidR="003303C3" w:rsidRDefault="003303C3">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3416FA9" w14:textId="77777777" w:rsidR="003303C3" w:rsidRDefault="003303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575D2" w14:textId="77777777" w:rsidR="003303C3" w:rsidRDefault="003303C3">
            <w:pPr>
              <w:pStyle w:val="TAC"/>
              <w:rPr>
                <w:lang w:eastAsia="zh-CN"/>
              </w:rPr>
            </w:pPr>
            <w:r>
              <w:rPr>
                <w:lang w:eastAsia="zh-CN"/>
              </w:rPr>
              <w:t>2</w:t>
            </w:r>
          </w:p>
        </w:tc>
      </w:tr>
      <w:tr w:rsidR="003303C3" w14:paraId="54EAE985" w14:textId="77777777" w:rsidTr="003303C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DBB092E" w14:textId="21583218" w:rsidR="003303C3" w:rsidRDefault="003303C3">
            <w:pPr>
              <w:keepNext/>
              <w:keepLines/>
              <w:spacing w:after="0"/>
              <w:rPr>
                <w:rFonts w:ascii="Arial" w:hAnsi="Arial"/>
                <w:sz w:val="18"/>
                <w:lang w:eastAsia="zh-CN"/>
              </w:rPr>
            </w:pPr>
            <w:r>
              <w:rPr>
                <w:rFonts w:ascii="Arial" w:hAnsi="Arial"/>
                <w:sz w:val="18"/>
                <w:lang w:eastAsia="zh-CN"/>
              </w:rPr>
              <w:t>Note 1: SSB # (k mod 2)</w:t>
            </w:r>
            <w:ins w:id="10" w:author="Huawei" w:date="2021-01-04T20:32:00Z">
              <w:r w:rsidR="00EE2DB8">
                <w:rPr>
                  <w:rFonts w:ascii="Arial" w:eastAsia="宋体" w:hAnsi="Arial"/>
                  <w:sz w:val="18"/>
                  <w:lang w:eastAsia="zh-CN"/>
                </w:rPr>
                <w:t>,</w:t>
              </w:r>
              <w:r w:rsidR="00EE2DB8">
                <w:t xml:space="preserve"> </w:t>
              </w:r>
              <w:r w:rsidR="00EE2DB8" w:rsidRPr="00EE2DB8">
                <w:rPr>
                  <w:rFonts w:ascii="Arial" w:eastAsia="宋体" w:hAnsi="Arial"/>
                  <w:sz w:val="18"/>
                  <w:lang w:eastAsia="zh-CN"/>
                </w:rPr>
                <w:t xml:space="preserve">CSI-RS </w:t>
              </w:r>
              <w:r w:rsidR="00EE2DB8">
                <w:rPr>
                  <w:rFonts w:ascii="Arial" w:eastAsia="宋体" w:hAnsi="Arial"/>
                  <w:sz w:val="18"/>
                  <w:lang w:eastAsia="zh-CN"/>
                </w:rPr>
                <w:t xml:space="preserve">(for tracking) </w:t>
              </w:r>
              <w:r w:rsidR="00EE2DB8" w:rsidRPr="00EE2DB8">
                <w:rPr>
                  <w:rFonts w:ascii="Arial" w:eastAsia="宋体" w:hAnsi="Arial"/>
                  <w:sz w:val="18"/>
                  <w:lang w:eastAsia="zh-CN"/>
                </w:rPr>
                <w:t>resource</w:t>
              </w:r>
              <w:r w:rsidR="00EE2DB8">
                <w:rPr>
                  <w:rFonts w:ascii="Arial" w:eastAsia="宋体" w:hAnsi="Arial"/>
                  <w:sz w:val="18"/>
                  <w:lang w:eastAsia="zh-CN"/>
                </w:rPr>
                <w:t xml:space="preserve"> set # (</w:t>
              </w:r>
              <w:r w:rsidR="00EE2DB8" w:rsidRPr="00E31641">
                <w:rPr>
                  <w:rFonts w:ascii="Arial" w:eastAsia="宋体" w:hAnsi="Arial"/>
                  <w:sz w:val="18"/>
                  <w:lang w:eastAsia="zh-CN"/>
                </w:rPr>
                <w:t>(k mod 2)</w:t>
              </w:r>
              <w:r w:rsidR="00EE2DB8">
                <w:rPr>
                  <w:rFonts w:ascii="Arial" w:eastAsia="宋体" w:hAnsi="Arial"/>
                  <w:sz w:val="18"/>
                  <w:lang w:eastAsia="zh-CN"/>
                </w:rPr>
                <w:t xml:space="preserve"> + 1) and </w:t>
              </w:r>
              <w:r w:rsidR="00EE2DB8" w:rsidRPr="00EE2DB8">
                <w:rPr>
                  <w:rFonts w:ascii="Arial" w:eastAsia="宋体" w:hAnsi="Arial"/>
                  <w:sz w:val="18"/>
                  <w:lang w:eastAsia="zh-CN"/>
                </w:rPr>
                <w:t xml:space="preserve">CSI-RS </w:t>
              </w:r>
              <w:r w:rsidR="00EE2DB8">
                <w:rPr>
                  <w:rFonts w:ascii="Arial" w:eastAsia="宋体" w:hAnsi="Arial"/>
                  <w:sz w:val="18"/>
                  <w:lang w:eastAsia="zh-CN"/>
                </w:rPr>
                <w:t xml:space="preserve">(for CSI </w:t>
              </w:r>
              <w:r w:rsidR="00EE2DB8" w:rsidRPr="00EE2DB8">
                <w:rPr>
                  <w:rFonts w:ascii="Arial" w:eastAsia="宋体" w:hAnsi="Arial"/>
                  <w:sz w:val="18"/>
                  <w:lang w:eastAsia="zh-CN"/>
                </w:rPr>
                <w:t>acquisition</w:t>
              </w:r>
              <w:r w:rsidR="00EE2DB8">
                <w:rPr>
                  <w:rFonts w:ascii="Arial" w:eastAsia="宋体" w:hAnsi="Arial"/>
                  <w:sz w:val="18"/>
                  <w:lang w:eastAsia="zh-CN"/>
                </w:rPr>
                <w:t xml:space="preserve">) </w:t>
              </w:r>
              <w:r w:rsidR="00EE2DB8" w:rsidRPr="00EE2DB8">
                <w:rPr>
                  <w:rFonts w:ascii="Arial" w:eastAsia="宋体" w:hAnsi="Arial"/>
                  <w:sz w:val="18"/>
                  <w:lang w:eastAsia="zh-CN"/>
                </w:rPr>
                <w:t>resource</w:t>
              </w:r>
              <w:r w:rsidR="00EE2DB8">
                <w:rPr>
                  <w:rFonts w:ascii="Arial" w:eastAsia="宋体" w:hAnsi="Arial"/>
                  <w:sz w:val="18"/>
                  <w:lang w:eastAsia="zh-CN"/>
                </w:rPr>
                <w:t xml:space="preserve"> set # (</w:t>
              </w:r>
              <w:r w:rsidR="00EE2DB8" w:rsidRPr="00E31641">
                <w:rPr>
                  <w:rFonts w:ascii="Arial" w:eastAsia="宋体" w:hAnsi="Arial"/>
                  <w:sz w:val="18"/>
                  <w:lang w:eastAsia="zh-CN"/>
                </w:rPr>
                <w:t>(k mod 2)</w:t>
              </w:r>
              <w:r w:rsidR="00EE2DB8">
                <w:rPr>
                  <w:rFonts w:ascii="Arial" w:eastAsia="宋体" w:hAnsi="Arial"/>
                  <w:sz w:val="18"/>
                  <w:lang w:eastAsia="zh-CN"/>
                </w:rPr>
                <w:t xml:space="preserve"> + 3) are</w:t>
              </w:r>
            </w:ins>
            <w:del w:id="11" w:author="Huawei" w:date="2021-01-04T20:33:00Z">
              <w:r w:rsidDel="00EE2DB8">
                <w:rPr>
                  <w:rFonts w:ascii="Arial" w:hAnsi="Arial"/>
                  <w:sz w:val="18"/>
                  <w:lang w:eastAsia="zh-CN"/>
                </w:rPr>
                <w:delText xml:space="preserve"> is</w:delText>
              </w:r>
            </w:del>
            <w:r>
              <w:rPr>
                <w:rFonts w:ascii="Arial" w:hAnsi="Arial"/>
                <w:sz w:val="18"/>
                <w:lang w:eastAsia="zh-CN"/>
              </w:rPr>
              <w:t xml:space="preserve"> transmitted by k</w:t>
            </w:r>
            <w:r>
              <w:rPr>
                <w:rFonts w:ascii="Arial" w:hAnsi="Arial"/>
                <w:sz w:val="18"/>
                <w:vertAlign w:val="superscript"/>
                <w:lang w:eastAsia="zh-CN"/>
              </w:rPr>
              <w:t>th</w:t>
            </w:r>
            <w:r>
              <w:rPr>
                <w:rFonts w:ascii="Arial" w:hAnsi="Arial"/>
                <w:sz w:val="18"/>
                <w:lang w:eastAsia="zh-CN"/>
              </w:rPr>
              <w:t xml:space="preserve"> RRH.</w:t>
            </w:r>
          </w:p>
          <w:p w14:paraId="1B5C1097" w14:textId="77777777" w:rsidR="003303C3" w:rsidRDefault="003303C3">
            <w:pPr>
              <w:keepNext/>
              <w:keepLines/>
              <w:spacing w:after="0"/>
              <w:rPr>
                <w:rFonts w:ascii="Arial" w:hAnsi="Arial"/>
                <w:sz w:val="18"/>
                <w:lang w:eastAsia="zh-CN"/>
              </w:rPr>
            </w:pPr>
            <w:r>
              <w:rPr>
                <w:rFonts w:ascii="Arial" w:hAnsi="Arial"/>
                <w:sz w:val="18"/>
                <w:lang w:eastAsia="zh-CN"/>
              </w:rPr>
              <w:t>For Test 1-1,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35F53365" w14:textId="77777777" w:rsidR="003303C3" w:rsidRDefault="003303C3">
            <w:pPr>
              <w:keepNext/>
              <w:keepLines/>
              <w:spacing w:after="0"/>
              <w:rPr>
                <w:rFonts w:ascii="Arial" w:hAnsi="Arial"/>
                <w:sz w:val="18"/>
                <w:lang w:eastAsia="zh-CN"/>
              </w:rPr>
            </w:pPr>
            <m:oMathPara>
              <m:oMath>
                <m:r>
                  <m:rPr>
                    <m:sty m:val="p"/>
                  </m:rPr>
                  <w:rPr>
                    <w:rFonts w:ascii="Cambria Math" w:hAnsi="Cambria Math"/>
                    <w:sz w:val="18"/>
                    <w:szCs w:val="18"/>
                  </w:rPr>
                  <m:t>max⁡</m:t>
                </m:r>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r>
                  <w:rPr>
                    <w:rFonts w:ascii="Cambria Math" w:hAnsi="Cambria Math"/>
                    <w:sz w:val="18"/>
                    <w:szCs w:val="18"/>
                  </w:rPr>
                  <m:t>, 0]</m:t>
                </m:r>
              </m:oMath>
            </m:oMathPara>
          </w:p>
          <w:p w14:paraId="1AC1688F" w14:textId="77777777" w:rsidR="003303C3" w:rsidRDefault="003303C3">
            <w:pPr>
              <w:keepNext/>
              <w:keepLines/>
              <w:spacing w:after="0"/>
              <w:rPr>
                <w:rFonts w:ascii="Arial" w:hAnsi="Arial"/>
                <w:sz w:val="18"/>
                <w:lang w:eastAsia="zh-CN"/>
              </w:rPr>
            </w:pPr>
            <w:r>
              <w:rPr>
                <w:rFonts w:ascii="Arial" w:hAnsi="Arial"/>
                <w:sz w:val="18"/>
                <w:lang w:eastAsia="zh-CN"/>
              </w:rPr>
              <w:t>to slot#</w:t>
            </w:r>
          </w:p>
          <w:p w14:paraId="08D4F8A4" w14:textId="77777777" w:rsidR="003303C3" w:rsidRDefault="00CB6247">
            <w:pPr>
              <w:keepNext/>
              <w:keepLines/>
              <w:spacing w:after="0"/>
              <w:jc w:val="center"/>
              <w:rPr>
                <w:rFonts w:ascii="Arial" w:hAnsi="Arial"/>
                <w:sz w:val="18"/>
                <w:szCs w:val="18"/>
                <w:lang w:eastAsia="zh-CN"/>
              </w:rPr>
            </w:pPr>
            <m:oMath>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003303C3">
              <w:rPr>
                <w:rFonts w:ascii="Arial" w:hAnsi="Arial"/>
                <w:sz w:val="18"/>
                <w:szCs w:val="18"/>
                <w:lang w:eastAsia="zh-CN"/>
              </w:rPr>
              <w:t>,</w:t>
            </w:r>
          </w:p>
          <w:p w14:paraId="6D535204" w14:textId="77777777" w:rsidR="003303C3" w:rsidRDefault="003303C3">
            <w:pPr>
              <w:keepNext/>
              <w:keepLines/>
              <w:spacing w:after="0"/>
              <w:rPr>
                <w:rFonts w:ascii="Arial" w:hAnsi="Arial"/>
                <w:sz w:val="18"/>
                <w:szCs w:val="18"/>
                <w:lang w:eastAsia="zh-CN"/>
              </w:rPr>
            </w:pPr>
            <w:r>
              <w:rPr>
                <w:rFonts w:ascii="Arial" w:hAnsi="Arial"/>
                <w:sz w:val="18"/>
                <w:szCs w:val="18"/>
                <w:lang w:eastAsia="zh-CN"/>
              </w:rPr>
              <w:t>PDCCH and PDSCH are DTXed in other slots in which throughput statistics are not considered.</w:t>
            </w:r>
          </w:p>
          <w:p w14:paraId="307E4443" w14:textId="77777777" w:rsidR="003303C3" w:rsidRDefault="003303C3">
            <w:pPr>
              <w:keepNext/>
              <w:keepLines/>
              <w:spacing w:after="0"/>
              <w:rPr>
                <w:rFonts w:ascii="Arial" w:hAnsi="Arial"/>
                <w:sz w:val="18"/>
                <w:lang w:eastAsia="zh-CN"/>
              </w:rPr>
            </w:pPr>
            <w:r>
              <w:rPr>
                <w:rFonts w:ascii="Arial" w:hAnsi="Arial"/>
                <w:sz w:val="18"/>
                <w:lang w:eastAsia="zh-CN"/>
              </w:rPr>
              <w:t>For Test 1-2,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770D8BE3" w14:textId="77777777" w:rsidR="003303C3" w:rsidRDefault="003303C3">
            <w:pPr>
              <w:keepNext/>
              <w:keepLines/>
              <w:spacing w:after="0"/>
              <w:rPr>
                <w:rFonts w:ascii="Arial" w:hAnsi="Arial"/>
                <w:sz w:val="18"/>
                <w:lang w:eastAsia="zh-CN"/>
              </w:rPr>
            </w:pPr>
            <m:oMathPara>
              <m:oMath>
                <m:r>
                  <m:rPr>
                    <m:sty m:val="p"/>
                  </m:rPr>
                  <w:rPr>
                    <w:rFonts w:ascii="Cambria Math" w:hAnsi="Cambria Math"/>
                    <w:sz w:val="18"/>
                    <w:szCs w:val="18"/>
                  </w:rPr>
                  <m:t>max⁡</m:t>
                </m:r>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w:rPr>
                    <w:rFonts w:ascii="Cambria Math" w:hAnsi="Cambria Math"/>
                    <w:sz w:val="18"/>
                    <w:szCs w:val="18"/>
                  </w:rPr>
                  <m:t>, 0]</m:t>
                </m:r>
              </m:oMath>
            </m:oMathPara>
          </w:p>
          <w:p w14:paraId="5DBC8397" w14:textId="77777777" w:rsidR="003303C3" w:rsidRDefault="003303C3">
            <w:pPr>
              <w:keepNext/>
              <w:keepLines/>
              <w:spacing w:after="0"/>
              <w:rPr>
                <w:rFonts w:ascii="Arial" w:hAnsi="Arial"/>
                <w:sz w:val="18"/>
                <w:lang w:eastAsia="zh-CN"/>
              </w:rPr>
            </w:pPr>
            <w:r>
              <w:rPr>
                <w:rFonts w:ascii="Arial" w:hAnsi="Arial"/>
                <w:sz w:val="18"/>
                <w:lang w:eastAsia="zh-CN"/>
              </w:rPr>
              <w:t>to slot#</w:t>
            </w:r>
          </w:p>
          <w:p w14:paraId="24112913" w14:textId="77777777" w:rsidR="003303C3" w:rsidRDefault="00CB6247">
            <w:pPr>
              <w:keepNext/>
              <w:keepLines/>
              <w:spacing w:after="0"/>
              <w:rPr>
                <w:rFonts w:ascii="Arial" w:hAnsi="Arial"/>
                <w:sz w:val="18"/>
                <w:lang w:eastAsia="zh-CN"/>
              </w:rPr>
            </w:pPr>
            <m:oMathPara>
              <m:oMath>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m:oMathPara>
          </w:p>
          <w:p w14:paraId="416182FD" w14:textId="77777777" w:rsidR="003303C3" w:rsidRDefault="003303C3">
            <w:pPr>
              <w:keepNext/>
              <w:keepLines/>
              <w:spacing w:after="0"/>
              <w:rPr>
                <w:rFonts w:ascii="Arial" w:hAnsi="Arial"/>
                <w:sz w:val="18"/>
                <w:lang w:eastAsia="zh-CN"/>
              </w:rPr>
            </w:pPr>
            <w:r>
              <w:rPr>
                <w:rFonts w:ascii="Arial" w:hAnsi="Arial"/>
                <w:sz w:val="18"/>
                <w:lang w:eastAsia="zh-CN"/>
              </w:rPr>
              <w:t xml:space="preserve">Where k=0, 1, 2… is the RRH number, n = 2520 is half of the number of slots between two RRH,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Pr>
                <w:rFonts w:ascii="Arial" w:hAnsi="Arial"/>
                <w:sz w:val="18"/>
                <w:szCs w:val="18"/>
                <w:lang w:eastAsia="zh-CN"/>
              </w:rPr>
              <w:t xml:space="preserve"> = 2</w:t>
            </w:r>
            <w:r>
              <w:rPr>
                <w:rFonts w:ascii="Arial" w:hAnsi="Arial"/>
                <w:sz w:val="18"/>
                <w:lang w:eastAsia="zh-CN"/>
              </w:rPr>
              <w:t xml:space="preserve"> 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Pr>
                <w:rFonts w:ascii="Arial" w:hAnsi="Arial"/>
                <w:sz w:val="18"/>
                <w:lang w:eastAsia="zh-CN"/>
              </w:rPr>
              <w:t xml:space="preserve">  = 3 is the number of slots for MAC CE processing,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oMath>
            <w:r>
              <w:rPr>
                <w:rFonts w:ascii="Arial" w:hAnsi="Arial"/>
                <w:sz w:val="18"/>
                <w:lang w:eastAsia="zh-CN"/>
              </w:rPr>
              <w:t xml:space="preserve"> = 6 is the number of slots to first TRS transmission occasion after MAC CE command is decoded by the UE,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Pr>
                <w:rFonts w:ascii="Arial" w:hAnsi="Arial"/>
                <w:sz w:val="18"/>
                <w:lang w:eastAsia="zh-CN"/>
              </w:rPr>
              <w:t xml:space="preserve"> = 2 is the number of slots for TRS processing.</w:t>
            </w:r>
          </w:p>
        </w:tc>
      </w:tr>
    </w:tbl>
    <w:p w14:paraId="530D6357" w14:textId="77777777" w:rsidR="003303C3" w:rsidRDefault="003303C3" w:rsidP="003303C3">
      <w:pPr>
        <w:rPr>
          <w:lang w:eastAsia="zh-CN"/>
        </w:rPr>
      </w:pPr>
    </w:p>
    <w:p w14:paraId="43A8DA25" w14:textId="77777777" w:rsidR="003303C3" w:rsidRDefault="003303C3" w:rsidP="003303C3">
      <w:pPr>
        <w:pStyle w:val="TH"/>
      </w:pPr>
      <w:r>
        <w:t>Table 5.2.3.1.10-3: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3303C3" w14:paraId="043B7C71" w14:textId="77777777" w:rsidTr="003303C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999B" w14:textId="77777777" w:rsidR="003303C3" w:rsidRDefault="003303C3">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292D2" w14:textId="77777777" w:rsidR="003303C3" w:rsidRDefault="003303C3">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4F03" w14:textId="77777777" w:rsidR="003303C3" w:rsidRDefault="003303C3">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CF264A" w14:textId="77777777" w:rsidR="003303C3" w:rsidRDefault="003303C3">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CDCEB" w14:textId="77777777" w:rsidR="003303C3" w:rsidRDefault="003303C3">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B3FCC2" w14:textId="77777777" w:rsidR="003303C3" w:rsidRDefault="003303C3">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F49310" w14:textId="77777777" w:rsidR="003303C3" w:rsidRDefault="003303C3">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BABEED" w14:textId="77777777" w:rsidR="003303C3" w:rsidRDefault="003303C3">
            <w:pPr>
              <w:pStyle w:val="TAH"/>
            </w:pPr>
            <w:r>
              <w:t>Reference value</w:t>
            </w:r>
          </w:p>
        </w:tc>
      </w:tr>
      <w:tr w:rsidR="003303C3" w14:paraId="71F2C948" w14:textId="77777777" w:rsidTr="003303C3">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1B591"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F7690"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42198"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98F4B" w14:textId="77777777" w:rsidR="003303C3" w:rsidRDefault="003303C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B3099"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043D31"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C51F3" w14:textId="77777777" w:rsidR="003303C3" w:rsidRDefault="003303C3">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D0A641" w14:textId="77777777" w:rsidR="003303C3" w:rsidRDefault="003303C3">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86D052" w14:textId="77777777" w:rsidR="003303C3" w:rsidRDefault="003303C3">
            <w:pPr>
              <w:pStyle w:val="TAH"/>
            </w:pPr>
            <w:r>
              <w:t>SNR (dB)</w:t>
            </w:r>
          </w:p>
        </w:tc>
      </w:tr>
      <w:tr w:rsidR="003303C3" w14:paraId="5A036E5A" w14:textId="77777777" w:rsidTr="003303C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20B3CA" w14:textId="77777777" w:rsidR="003303C3" w:rsidRDefault="003303C3">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DFDC3" w14:textId="77777777" w:rsidR="003303C3" w:rsidRDefault="003303C3">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1CF036" w14:textId="77777777" w:rsidR="003303C3" w:rsidRDefault="003303C3">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3847AC" w14:textId="77777777" w:rsidR="003303C3" w:rsidRDefault="003303C3">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22554B" w14:textId="77777777" w:rsidR="003303C3" w:rsidRDefault="003303C3">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2F06D9" w14:textId="77777777" w:rsidR="003303C3" w:rsidRDefault="003303C3">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267C30" w14:textId="77777777" w:rsidR="003303C3" w:rsidRDefault="003303C3">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77109B" w14:textId="77777777" w:rsidR="003303C3" w:rsidRDefault="003303C3">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C4FBFB" w14:textId="77777777" w:rsidR="003303C3" w:rsidRDefault="003303C3">
            <w:pPr>
              <w:pStyle w:val="TAC"/>
              <w:rPr>
                <w:lang w:eastAsia="zh-CN"/>
              </w:rPr>
            </w:pPr>
            <w:r>
              <w:rPr>
                <w:lang w:eastAsia="zh-CN"/>
              </w:rPr>
              <w:t>[10.6]</w:t>
            </w:r>
          </w:p>
        </w:tc>
      </w:tr>
      <w:tr w:rsidR="003303C3" w14:paraId="008C9BF4" w14:textId="77777777" w:rsidTr="003303C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AD45F1" w14:textId="77777777" w:rsidR="003303C3" w:rsidRDefault="003303C3">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117D4" w14:textId="77777777" w:rsidR="003303C3" w:rsidRDefault="003303C3">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DBDB5D" w14:textId="77777777" w:rsidR="003303C3" w:rsidRDefault="003303C3">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B2CDD" w14:textId="77777777" w:rsidR="003303C3" w:rsidRDefault="003303C3">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750F54" w14:textId="77777777" w:rsidR="003303C3" w:rsidRDefault="003303C3">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D9C95B" w14:textId="77777777" w:rsidR="003303C3" w:rsidRDefault="003303C3">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0E789B" w14:textId="77777777" w:rsidR="003303C3" w:rsidRDefault="003303C3">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35B644" w14:textId="77777777" w:rsidR="003303C3" w:rsidRDefault="003303C3">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E0E05" w14:textId="77777777" w:rsidR="003303C3" w:rsidRDefault="003303C3">
            <w:pPr>
              <w:pStyle w:val="TAC"/>
              <w:rPr>
                <w:lang w:eastAsia="zh-CN"/>
              </w:rPr>
            </w:pPr>
            <w:r>
              <w:rPr>
                <w:lang w:eastAsia="zh-CN"/>
              </w:rPr>
              <w:t>[10.6]</w:t>
            </w:r>
          </w:p>
        </w:tc>
      </w:tr>
    </w:tbl>
    <w:p w14:paraId="2D4793B8" w14:textId="77777777" w:rsidR="003303C3" w:rsidRDefault="003303C3" w:rsidP="003303C3"/>
    <w:p w14:paraId="3BE7BDB3" w14:textId="77777777" w:rsidR="003303C3" w:rsidRPr="003303C3" w:rsidRDefault="003303C3" w:rsidP="003303C3">
      <w:pPr>
        <w:rPr>
          <w:lang w:val="nb-NO" w:eastAsia="en-GB"/>
        </w:rPr>
      </w:pPr>
    </w:p>
    <w:p w14:paraId="15D60654" w14:textId="02EEC51D"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w:t>
      </w:r>
      <w:r w:rsidR="00AD06BD">
        <w:rPr>
          <w:highlight w:val="yellow"/>
        </w:rPr>
        <w:t>3</w:t>
      </w:r>
      <w:r w:rsidRPr="00F95230">
        <w:rPr>
          <w:highlight w:val="yellow"/>
        </w:rPr>
        <w:t>&gt;</w:t>
      </w:r>
    </w:p>
    <w:p w14:paraId="6035164C" w14:textId="77777777" w:rsidR="00A4042C" w:rsidRDefault="00A4042C" w:rsidP="00A4042C">
      <w:pPr>
        <w:rPr>
          <w:highlight w:val="yellow"/>
          <w:lang w:val="nb-NO" w:eastAsia="en-GB"/>
        </w:rPr>
      </w:pPr>
    </w:p>
    <w:p w14:paraId="74413832" w14:textId="059788CC" w:rsidR="00A4042C" w:rsidRDefault="00A4042C" w:rsidP="00A4042C">
      <w:pPr>
        <w:pStyle w:val="af9"/>
      </w:pPr>
      <w:r w:rsidRPr="00B36DE0">
        <w:rPr>
          <w:highlight w:val="yellow"/>
        </w:rPr>
        <w:t>&lt;Start of the change</w:t>
      </w:r>
      <w:r>
        <w:rPr>
          <w:highlight w:val="yellow"/>
        </w:rPr>
        <w:t xml:space="preserve"> </w:t>
      </w:r>
      <w:r w:rsidR="00AD06BD">
        <w:rPr>
          <w:highlight w:val="yellow"/>
        </w:rPr>
        <w:t>4</w:t>
      </w:r>
      <w:r w:rsidRPr="00B36DE0">
        <w:rPr>
          <w:highlight w:val="yellow"/>
        </w:rPr>
        <w:t>&gt;</w:t>
      </w:r>
    </w:p>
    <w:p w14:paraId="07EB844C" w14:textId="77777777" w:rsidR="003303C3" w:rsidRDefault="003303C3" w:rsidP="003303C3">
      <w:pPr>
        <w:pStyle w:val="5"/>
      </w:pPr>
      <w:r>
        <w:t>5.2.3.2.10</w:t>
      </w:r>
      <w:r>
        <w:rPr>
          <w:lang w:eastAsia="zh-CN"/>
        </w:rPr>
        <w:tab/>
      </w:r>
      <w:r>
        <w:t>Minimum requirements for HST DPS</w:t>
      </w:r>
    </w:p>
    <w:p w14:paraId="713EFB7F" w14:textId="77777777" w:rsidR="003303C3" w:rsidRDefault="003303C3" w:rsidP="003303C3">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18433791" w14:textId="77777777" w:rsidR="003303C3" w:rsidRDefault="003303C3" w:rsidP="003303C3">
      <w:pPr>
        <w:rPr>
          <w:lang w:eastAsia="zh-CN"/>
        </w:rPr>
      </w:pPr>
      <w:r>
        <w:t>The test purpose</w:t>
      </w:r>
      <w:r>
        <w:rPr>
          <w:lang w:eastAsia="zh-CN"/>
        </w:rPr>
        <w:t>s</w:t>
      </w:r>
      <w:r>
        <w:t xml:space="preserve"> are specified in Table 5.2.3.2.10-1</w:t>
      </w:r>
      <w:r>
        <w:rPr>
          <w:lang w:eastAsia="zh-CN"/>
        </w:rPr>
        <w:t>.</w:t>
      </w:r>
    </w:p>
    <w:p w14:paraId="65B7760A" w14:textId="77777777" w:rsidR="003303C3" w:rsidRDefault="003303C3" w:rsidP="003303C3">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303C3" w14:paraId="5353A43D" w14:textId="77777777" w:rsidTr="003303C3">
        <w:tc>
          <w:tcPr>
            <w:tcW w:w="4822" w:type="dxa"/>
            <w:tcBorders>
              <w:top w:val="single" w:sz="4" w:space="0" w:color="auto"/>
              <w:left w:val="single" w:sz="4" w:space="0" w:color="auto"/>
              <w:bottom w:val="single" w:sz="4" w:space="0" w:color="auto"/>
              <w:right w:val="single" w:sz="4" w:space="0" w:color="auto"/>
            </w:tcBorders>
            <w:hideMark/>
          </w:tcPr>
          <w:p w14:paraId="4A383898" w14:textId="77777777" w:rsidR="003303C3" w:rsidRDefault="003303C3">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69E00CB0" w14:textId="77777777" w:rsidR="003303C3" w:rsidRDefault="003303C3">
            <w:pPr>
              <w:pStyle w:val="TAH"/>
            </w:pPr>
            <w:r>
              <w:t>Test index</w:t>
            </w:r>
          </w:p>
        </w:tc>
      </w:tr>
      <w:tr w:rsidR="003303C3" w14:paraId="076017A0" w14:textId="77777777" w:rsidTr="003303C3">
        <w:tc>
          <w:tcPr>
            <w:tcW w:w="4822" w:type="dxa"/>
            <w:tcBorders>
              <w:top w:val="single" w:sz="4" w:space="0" w:color="auto"/>
              <w:left w:val="single" w:sz="4" w:space="0" w:color="auto"/>
              <w:bottom w:val="single" w:sz="4" w:space="0" w:color="auto"/>
              <w:right w:val="single" w:sz="4" w:space="0" w:color="auto"/>
            </w:tcBorders>
            <w:hideMark/>
          </w:tcPr>
          <w:p w14:paraId="4AD08C01" w14:textId="77777777" w:rsidR="003303C3" w:rsidRDefault="003303C3">
            <w:pPr>
              <w:pStyle w:val="TAL"/>
              <w:rPr>
                <w:lang w:eastAsia="zh-CN"/>
              </w:rPr>
            </w:pPr>
            <w: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3D97E605" w14:textId="77777777" w:rsidR="003303C3" w:rsidRDefault="003303C3">
            <w:pPr>
              <w:pStyle w:val="TAL"/>
              <w:rPr>
                <w:lang w:eastAsia="zh-CN"/>
              </w:rPr>
            </w:pPr>
            <w:r>
              <w:t>1-1, 1-2</w:t>
            </w:r>
          </w:p>
        </w:tc>
      </w:tr>
    </w:tbl>
    <w:p w14:paraId="0C770562" w14:textId="77777777" w:rsidR="003303C3" w:rsidRDefault="003303C3" w:rsidP="003303C3"/>
    <w:p w14:paraId="4D16332D" w14:textId="77777777" w:rsidR="003303C3" w:rsidRDefault="003303C3" w:rsidP="003303C3">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3303C3" w14:paraId="1B5EC69A" w14:textId="77777777" w:rsidTr="003303C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B6367D" w14:textId="77777777" w:rsidR="003303C3" w:rsidRDefault="003303C3">
            <w:pPr>
              <w:pStyle w:val="TAH"/>
              <w:rPr>
                <w:lang w:val="en-US" w:eastAsia="zh-CN"/>
              </w:rPr>
            </w:pPr>
            <w:r>
              <w:rPr>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DE3" w14:textId="77777777" w:rsidR="003303C3" w:rsidRDefault="003303C3">
            <w:pPr>
              <w:pStyle w:val="TAH"/>
              <w:rPr>
                <w:lang w:val="en-US" w:eastAsia="zh-CN"/>
              </w:rPr>
            </w:pPr>
            <w:r>
              <w:rPr>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41D8E" w14:textId="77777777" w:rsidR="003303C3" w:rsidRDefault="003303C3">
            <w:pPr>
              <w:pStyle w:val="TAH"/>
              <w:rPr>
                <w:lang w:val="en-US" w:eastAsia="zh-CN"/>
              </w:rPr>
            </w:pPr>
            <w:r>
              <w:rPr>
                <w:lang w:eastAsia="zh-CN"/>
              </w:rPr>
              <w:t>Value</w:t>
            </w:r>
          </w:p>
        </w:tc>
      </w:tr>
      <w:tr w:rsidR="003303C3" w14:paraId="078B9F6F" w14:textId="77777777" w:rsidTr="003303C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F5B8A5" w14:textId="77777777" w:rsidR="003303C3" w:rsidRDefault="003303C3">
            <w:pPr>
              <w:pStyle w:val="TAL"/>
              <w:rPr>
                <w:lang w:val="en-US"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B95C58"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883F8" w14:textId="77777777" w:rsidR="003303C3" w:rsidRDefault="003303C3">
            <w:pPr>
              <w:pStyle w:val="TAC"/>
              <w:rPr>
                <w:rFonts w:cs="Arial"/>
                <w:szCs w:val="18"/>
                <w:lang w:val="en-US" w:eastAsia="zh-CN"/>
              </w:rPr>
            </w:pPr>
            <w:r>
              <w:rPr>
                <w:rFonts w:cs="Arial"/>
                <w:szCs w:val="18"/>
                <w:lang w:eastAsia="zh-CN"/>
              </w:rPr>
              <w:t>TDD</w:t>
            </w:r>
          </w:p>
        </w:tc>
      </w:tr>
      <w:tr w:rsidR="003303C3" w14:paraId="3FB66EF6" w14:textId="77777777" w:rsidTr="003303C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700CBD" w14:textId="77777777" w:rsidR="003303C3" w:rsidRDefault="003303C3">
            <w:pPr>
              <w:pStyle w:val="TAL"/>
              <w:rPr>
                <w:lang w:val="en-US" w:eastAsia="zh-CN"/>
              </w:rPr>
            </w:pPr>
            <w:r>
              <w:rPr>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6FA576F7"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1C66F" w14:textId="77777777" w:rsidR="003303C3" w:rsidRDefault="003303C3">
            <w:pPr>
              <w:pStyle w:val="TAC"/>
              <w:rPr>
                <w:rFonts w:cs="Arial"/>
                <w:szCs w:val="18"/>
                <w:lang w:val="en-US" w:eastAsia="zh-CN"/>
              </w:rPr>
            </w:pPr>
            <w:r>
              <w:rPr>
                <w:rFonts w:cs="Arial"/>
                <w:szCs w:val="18"/>
                <w:lang w:eastAsia="zh-CN"/>
              </w:rPr>
              <w:t>1</w:t>
            </w:r>
          </w:p>
        </w:tc>
      </w:tr>
      <w:tr w:rsidR="003303C3" w14:paraId="3B4FCFE6" w14:textId="77777777" w:rsidTr="003303C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4CB96A7" w14:textId="77777777" w:rsidR="003303C3" w:rsidRDefault="003303C3">
            <w:pPr>
              <w:pStyle w:val="TAL"/>
              <w:rPr>
                <w:lang w:val="en-US" w:eastAsia="zh-CN"/>
              </w:rPr>
            </w:pPr>
            <w:r>
              <w:rPr>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F62DB" w14:textId="77777777" w:rsidR="003303C3" w:rsidRDefault="003303C3">
            <w:pPr>
              <w:pStyle w:val="TAL"/>
              <w:rPr>
                <w:lang w:val="en-US" w:eastAsia="zh-CN"/>
              </w:rPr>
            </w:pPr>
            <w:r>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3602B65"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DB899" w14:textId="77777777" w:rsidR="003303C3" w:rsidRDefault="003303C3">
            <w:pPr>
              <w:pStyle w:val="TAC"/>
              <w:rPr>
                <w:rFonts w:cs="Arial"/>
                <w:szCs w:val="18"/>
                <w:lang w:val="en-US" w:eastAsia="zh-CN"/>
              </w:rPr>
            </w:pPr>
            <w:r>
              <w:t xml:space="preserve"> Note 1</w:t>
            </w:r>
          </w:p>
        </w:tc>
      </w:tr>
      <w:tr w:rsidR="003303C3" w14:paraId="6AD256D8"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9061" w14:textId="77777777" w:rsidR="003303C3" w:rsidRDefault="003303C3">
            <w:pPr>
              <w:pStyle w:val="TAL"/>
              <w:rPr>
                <w:lang w:val="en-US" w:eastAsia="zh-CN"/>
              </w:rPr>
            </w:pPr>
            <w:r>
              <w:rPr>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9AD3AB" w14:textId="77777777" w:rsidR="003303C3" w:rsidRDefault="003303C3">
            <w:pPr>
              <w:pStyle w:val="TAL"/>
              <w:rPr>
                <w:lang w:val="en-US" w:eastAsia="zh-CN"/>
              </w:rPr>
            </w:pPr>
            <w:r>
              <w:rPr>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BB73FD4"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1899D5" w14:textId="77777777" w:rsidR="003303C3" w:rsidRDefault="003303C3">
            <w:pPr>
              <w:pStyle w:val="TAC"/>
              <w:rPr>
                <w:rFonts w:cs="Arial"/>
                <w:szCs w:val="18"/>
                <w:lang w:val="en-US" w:eastAsia="zh-CN"/>
              </w:rPr>
            </w:pPr>
            <w:r>
              <w:rPr>
                <w:rFonts w:cs="Arial"/>
                <w:szCs w:val="18"/>
                <w:lang w:eastAsia="zh-CN"/>
              </w:rPr>
              <w:t>Type A</w:t>
            </w:r>
          </w:p>
        </w:tc>
      </w:tr>
      <w:tr w:rsidR="003303C3" w14:paraId="0FBD2844"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8DD6"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001DD7" w14:textId="77777777" w:rsidR="003303C3" w:rsidRDefault="003303C3">
            <w:pPr>
              <w:pStyle w:val="TAL"/>
              <w:rPr>
                <w:lang w:val="en-US" w:eastAsia="zh-CN"/>
              </w:rPr>
            </w:pPr>
            <w:r>
              <w:rPr>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2A85857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D0CB3" w14:textId="77777777" w:rsidR="003303C3" w:rsidRDefault="003303C3">
            <w:pPr>
              <w:pStyle w:val="TAC"/>
              <w:rPr>
                <w:rFonts w:cs="Arial"/>
                <w:szCs w:val="18"/>
                <w:lang w:val="en-US" w:eastAsia="zh-CN"/>
              </w:rPr>
            </w:pPr>
            <w:r>
              <w:rPr>
                <w:rFonts w:cs="Arial"/>
                <w:szCs w:val="18"/>
                <w:lang w:eastAsia="zh-CN"/>
              </w:rPr>
              <w:t>0</w:t>
            </w:r>
          </w:p>
        </w:tc>
      </w:tr>
      <w:tr w:rsidR="003303C3" w14:paraId="2623B47A"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E6821"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DB95E" w14:textId="77777777" w:rsidR="003303C3" w:rsidRDefault="003303C3">
            <w:pPr>
              <w:pStyle w:val="TAL"/>
              <w:rPr>
                <w:lang w:val="en-US" w:eastAsia="zh-CN"/>
              </w:rPr>
            </w:pPr>
            <w:r>
              <w:rPr>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0AD1CE4"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A5D8D" w14:textId="77777777" w:rsidR="003303C3" w:rsidRDefault="003303C3">
            <w:pPr>
              <w:pStyle w:val="TAC"/>
              <w:rPr>
                <w:rFonts w:cs="Arial"/>
                <w:szCs w:val="18"/>
                <w:lang w:val="en-US" w:eastAsia="zh-CN"/>
              </w:rPr>
            </w:pPr>
            <w:r>
              <w:rPr>
                <w:rFonts w:cs="Arial"/>
                <w:szCs w:val="18"/>
                <w:lang w:eastAsia="zh-CN"/>
              </w:rPr>
              <w:t>2</w:t>
            </w:r>
          </w:p>
        </w:tc>
      </w:tr>
      <w:tr w:rsidR="003303C3" w14:paraId="703DDB46"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F8662"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63442E" w14:textId="77777777" w:rsidR="003303C3" w:rsidRDefault="003303C3">
            <w:pPr>
              <w:pStyle w:val="TAL"/>
              <w:rPr>
                <w:lang w:val="en-US" w:eastAsia="zh-CN"/>
              </w:rPr>
            </w:pPr>
            <w:r>
              <w:rPr>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13B65BD"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AD302" w14:textId="77777777" w:rsidR="003303C3" w:rsidRDefault="003303C3">
            <w:pPr>
              <w:pStyle w:val="TAC"/>
              <w:rPr>
                <w:rFonts w:cs="Arial"/>
                <w:szCs w:val="18"/>
                <w:lang w:val="en-US" w:eastAsia="zh-CN"/>
              </w:rPr>
            </w:pPr>
            <w:r>
              <w:rPr>
                <w:rFonts w:cs="Arial"/>
                <w:szCs w:val="18"/>
                <w:lang w:eastAsia="zh-CN"/>
              </w:rPr>
              <w:t>Specific to each Reference channel</w:t>
            </w:r>
          </w:p>
        </w:tc>
      </w:tr>
      <w:tr w:rsidR="003303C3" w14:paraId="777DE452"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20DAF"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A3B2CA" w14:textId="77777777" w:rsidR="003303C3" w:rsidRDefault="003303C3">
            <w:pPr>
              <w:pStyle w:val="TAL"/>
              <w:rPr>
                <w:lang w:val="en-US" w:eastAsia="zh-CN"/>
              </w:rPr>
            </w:pPr>
            <w:r>
              <w:rPr>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60EBC68"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D77E" w14:textId="77777777" w:rsidR="003303C3" w:rsidRDefault="003303C3">
            <w:pPr>
              <w:pStyle w:val="TAC"/>
              <w:rPr>
                <w:rFonts w:cs="Arial"/>
                <w:szCs w:val="18"/>
                <w:lang w:val="en-US" w:eastAsia="zh-CN"/>
              </w:rPr>
            </w:pPr>
            <w:r>
              <w:rPr>
                <w:rFonts w:cs="Arial"/>
                <w:szCs w:val="18"/>
                <w:lang w:eastAsia="zh-CN"/>
              </w:rPr>
              <w:t>1</w:t>
            </w:r>
          </w:p>
        </w:tc>
      </w:tr>
      <w:tr w:rsidR="003303C3" w14:paraId="6693146F"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1F0B"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CA936" w14:textId="77777777" w:rsidR="003303C3" w:rsidRDefault="003303C3">
            <w:pPr>
              <w:pStyle w:val="TAL"/>
              <w:rPr>
                <w:lang w:val="en-US" w:eastAsia="zh-CN"/>
              </w:rPr>
            </w:pPr>
            <w:r>
              <w:rPr>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4449A5"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A0E4A" w14:textId="77777777" w:rsidR="003303C3" w:rsidRDefault="003303C3">
            <w:pPr>
              <w:pStyle w:val="TAC"/>
              <w:rPr>
                <w:rFonts w:cs="Arial"/>
                <w:szCs w:val="18"/>
                <w:lang w:val="en-US" w:eastAsia="zh-CN"/>
              </w:rPr>
            </w:pPr>
            <w:r>
              <w:rPr>
                <w:rFonts w:cs="Arial"/>
                <w:szCs w:val="18"/>
                <w:lang w:eastAsia="zh-CN"/>
              </w:rPr>
              <w:t>Static</w:t>
            </w:r>
          </w:p>
        </w:tc>
      </w:tr>
      <w:tr w:rsidR="003303C3" w14:paraId="1840DE28"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C137"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981B1E" w14:textId="77777777" w:rsidR="003303C3" w:rsidRDefault="003303C3">
            <w:pPr>
              <w:pStyle w:val="TAL"/>
              <w:rPr>
                <w:lang w:val="en-US" w:eastAsia="zh-CN"/>
              </w:rPr>
            </w:pPr>
            <w:r>
              <w:rPr>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553A52"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B2F42" w14:textId="77777777" w:rsidR="003303C3" w:rsidRDefault="003303C3">
            <w:pPr>
              <w:pStyle w:val="TAC"/>
              <w:rPr>
                <w:rFonts w:cs="Arial"/>
                <w:szCs w:val="18"/>
                <w:lang w:val="en-US" w:eastAsia="zh-CN"/>
              </w:rPr>
            </w:pPr>
            <w:r>
              <w:rPr>
                <w:rFonts w:cs="Arial"/>
                <w:szCs w:val="18"/>
                <w:lang w:eastAsia="zh-CN"/>
              </w:rPr>
              <w:t>2</w:t>
            </w:r>
          </w:p>
        </w:tc>
      </w:tr>
      <w:tr w:rsidR="003303C3" w14:paraId="40DF47D7"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5C95"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C76E82" w14:textId="77777777" w:rsidR="003303C3" w:rsidRDefault="003303C3">
            <w:pPr>
              <w:pStyle w:val="TAL"/>
              <w:rPr>
                <w:lang w:val="en-US" w:eastAsia="zh-CN"/>
              </w:rPr>
            </w:pPr>
            <w:r>
              <w:rPr>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5E75BC7"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8A002" w14:textId="77777777" w:rsidR="003303C3" w:rsidRDefault="003303C3">
            <w:pPr>
              <w:pStyle w:val="TAC"/>
              <w:rPr>
                <w:rFonts w:cs="Arial"/>
                <w:szCs w:val="18"/>
                <w:lang w:val="en-US" w:eastAsia="zh-CN"/>
              </w:rPr>
            </w:pPr>
            <w:r>
              <w:rPr>
                <w:rFonts w:cs="Arial"/>
                <w:szCs w:val="18"/>
                <w:lang w:eastAsia="zh-CN"/>
              </w:rPr>
              <w:t>Type 0</w:t>
            </w:r>
          </w:p>
        </w:tc>
      </w:tr>
      <w:tr w:rsidR="003303C3" w14:paraId="7A3B36A6"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3D826"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1809DC" w14:textId="77777777" w:rsidR="003303C3" w:rsidRDefault="003303C3">
            <w:pPr>
              <w:pStyle w:val="TAL"/>
              <w:rPr>
                <w:lang w:val="en-US" w:eastAsia="zh-CN"/>
              </w:rPr>
            </w:pPr>
            <w:r>
              <w:rPr>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3F37E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F8F5A" w14:textId="77777777" w:rsidR="003303C3" w:rsidRDefault="003303C3">
            <w:pPr>
              <w:pStyle w:val="TAC"/>
              <w:rPr>
                <w:rFonts w:cs="Arial"/>
                <w:szCs w:val="18"/>
                <w:lang w:val="en-US" w:eastAsia="zh-CN"/>
              </w:rPr>
            </w:pPr>
            <w:r>
              <w:rPr>
                <w:rFonts w:cs="Arial"/>
                <w:szCs w:val="18"/>
                <w:lang w:eastAsia="zh-CN"/>
              </w:rPr>
              <w:t>Config2</w:t>
            </w:r>
          </w:p>
        </w:tc>
      </w:tr>
      <w:tr w:rsidR="003303C3" w14:paraId="164C68D2"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7F08"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923225" w14:textId="77777777" w:rsidR="003303C3" w:rsidRDefault="003303C3">
            <w:pPr>
              <w:pStyle w:val="TAL"/>
              <w:rPr>
                <w:lang w:val="en-US" w:eastAsia="zh-CN"/>
              </w:rPr>
            </w:pPr>
            <w:r>
              <w:rPr>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39A7FEB"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A4956" w14:textId="77777777" w:rsidR="003303C3" w:rsidRDefault="003303C3">
            <w:pPr>
              <w:pStyle w:val="TAC"/>
              <w:rPr>
                <w:rFonts w:cs="Arial"/>
                <w:szCs w:val="18"/>
                <w:lang w:val="en-US" w:eastAsia="zh-CN"/>
              </w:rPr>
            </w:pPr>
            <w:r>
              <w:rPr>
                <w:rFonts w:cs="Arial"/>
                <w:szCs w:val="18"/>
                <w:lang w:eastAsia="zh-CN"/>
              </w:rPr>
              <w:t>Non-interleaved</w:t>
            </w:r>
          </w:p>
        </w:tc>
      </w:tr>
      <w:tr w:rsidR="003303C3" w14:paraId="7847AD13"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E0E71"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CC9D7" w14:textId="77777777" w:rsidR="003303C3" w:rsidRDefault="003303C3">
            <w:pPr>
              <w:pStyle w:val="TAL"/>
              <w:rPr>
                <w:lang w:val="en-US" w:eastAsia="zh-CN"/>
              </w:rPr>
            </w:pPr>
            <w:r>
              <w:rPr>
                <w:lang w:eastAsia="zh-CN"/>
              </w:rPr>
              <w:t xml:space="preserve">VRB-to-PRB mapping </w:t>
            </w:r>
            <w:proofErr w:type="spellStart"/>
            <w:r>
              <w:rPr>
                <w:lang w:eastAsia="zh-CN"/>
              </w:rPr>
              <w:t>interleaver</w:t>
            </w:r>
            <w:proofErr w:type="spellEnd"/>
            <w:r>
              <w:rPr>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B7E6D6"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FA69D" w14:textId="77777777" w:rsidR="003303C3" w:rsidRDefault="003303C3">
            <w:pPr>
              <w:pStyle w:val="TAC"/>
              <w:rPr>
                <w:rFonts w:cs="Arial"/>
                <w:szCs w:val="18"/>
                <w:lang w:val="en-US" w:eastAsia="zh-CN"/>
              </w:rPr>
            </w:pPr>
            <w:r>
              <w:rPr>
                <w:rFonts w:cs="Arial"/>
                <w:szCs w:val="18"/>
                <w:lang w:eastAsia="zh-CN"/>
              </w:rPr>
              <w:t>N/A</w:t>
            </w:r>
          </w:p>
        </w:tc>
      </w:tr>
      <w:tr w:rsidR="003303C3" w14:paraId="43AE1EEC"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79C26"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BE4D86" w14:textId="77777777" w:rsidR="003303C3" w:rsidRDefault="003303C3">
            <w:pPr>
              <w:pStyle w:val="TAL"/>
              <w:rPr>
                <w:lang w:eastAsia="zh-CN"/>
              </w:rPr>
            </w:pPr>
            <w: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3B0E0EE"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1B65F" w14:textId="77777777" w:rsidR="003303C3" w:rsidRDefault="003303C3">
            <w:pPr>
              <w:pStyle w:val="TAC"/>
              <w:rPr>
                <w:rFonts w:cs="Arial"/>
                <w:szCs w:val="18"/>
                <w:lang w:eastAsia="zh-CN"/>
              </w:rPr>
            </w:pPr>
            <w:r>
              <w:t>Note 1</w:t>
            </w:r>
          </w:p>
        </w:tc>
      </w:tr>
      <w:tr w:rsidR="003303C3" w14:paraId="0101C529"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E5175C" w14:textId="77777777" w:rsidR="003303C3" w:rsidRDefault="003303C3">
            <w:pPr>
              <w:pStyle w:val="TAL"/>
              <w:rPr>
                <w:lang w:val="en-US" w:eastAsia="zh-CN"/>
              </w:rPr>
            </w:pPr>
            <w:r>
              <w:rPr>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BDCCCF" w14:textId="77777777" w:rsidR="003303C3" w:rsidRDefault="003303C3">
            <w:pPr>
              <w:pStyle w:val="TAL"/>
              <w:rPr>
                <w:lang w:val="en-US" w:eastAsia="zh-CN"/>
              </w:rPr>
            </w:pPr>
            <w:r>
              <w:rPr>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066F75D"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CA6A4" w14:textId="77777777" w:rsidR="003303C3" w:rsidRDefault="003303C3">
            <w:pPr>
              <w:pStyle w:val="TAC"/>
              <w:rPr>
                <w:rFonts w:cs="Arial"/>
                <w:szCs w:val="18"/>
                <w:lang w:val="en-US" w:eastAsia="zh-CN"/>
              </w:rPr>
            </w:pPr>
            <w:r>
              <w:rPr>
                <w:rFonts w:cs="Arial"/>
                <w:szCs w:val="18"/>
                <w:lang w:eastAsia="zh-CN"/>
              </w:rPr>
              <w:t>Type 1</w:t>
            </w:r>
          </w:p>
        </w:tc>
      </w:tr>
      <w:tr w:rsidR="003303C3" w14:paraId="4B564E2C"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578BB"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2578AC" w14:textId="77777777" w:rsidR="003303C3" w:rsidRDefault="003303C3">
            <w:pPr>
              <w:pStyle w:val="TAL"/>
              <w:rPr>
                <w:lang w:val="en-US" w:eastAsia="zh-CN"/>
              </w:rPr>
            </w:pPr>
            <w:r>
              <w:rPr>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F934283"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B883D" w14:textId="77777777" w:rsidR="003303C3" w:rsidRDefault="003303C3">
            <w:pPr>
              <w:pStyle w:val="TAC"/>
              <w:rPr>
                <w:rFonts w:cs="Arial"/>
                <w:szCs w:val="18"/>
                <w:lang w:val="en-US" w:eastAsia="zh-CN"/>
              </w:rPr>
            </w:pPr>
            <w:r>
              <w:rPr>
                <w:rFonts w:cs="Arial"/>
                <w:szCs w:val="18"/>
                <w:lang w:eastAsia="zh-CN"/>
              </w:rPr>
              <w:t>2</w:t>
            </w:r>
          </w:p>
        </w:tc>
      </w:tr>
      <w:tr w:rsidR="003303C3" w14:paraId="743946C1"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C8CC" w14:textId="77777777" w:rsidR="003303C3" w:rsidRDefault="003303C3">
            <w:pPr>
              <w:spacing w:after="0"/>
              <w:rPr>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8119A4" w14:textId="77777777" w:rsidR="003303C3" w:rsidRDefault="003303C3">
            <w:pPr>
              <w:pStyle w:val="TAL"/>
              <w:rPr>
                <w:lang w:val="en-US" w:eastAsia="zh-CN"/>
              </w:rPr>
            </w:pPr>
            <w:r>
              <w:rPr>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7C1991F"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C0D5B" w14:textId="77777777" w:rsidR="003303C3" w:rsidRDefault="003303C3">
            <w:pPr>
              <w:pStyle w:val="TAC"/>
              <w:rPr>
                <w:rFonts w:cs="Arial"/>
                <w:szCs w:val="18"/>
                <w:lang w:val="en-US" w:eastAsia="zh-CN"/>
              </w:rPr>
            </w:pPr>
            <w:r>
              <w:rPr>
                <w:rFonts w:cs="Arial"/>
                <w:szCs w:val="18"/>
                <w:lang w:eastAsia="zh-CN"/>
              </w:rPr>
              <w:t>1</w:t>
            </w:r>
          </w:p>
        </w:tc>
      </w:tr>
      <w:tr w:rsidR="003303C3" w14:paraId="5A1CB99C"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5C4D21" w14:textId="77777777" w:rsidR="003303C3" w:rsidRDefault="003303C3">
            <w:pPr>
              <w:pStyle w:val="TAL"/>
              <w:rPr>
                <w:lang w:val="en-US" w:eastAsia="zh-CN"/>
              </w:rPr>
            </w:pPr>
            <w:r>
              <w:rPr>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7BDEE" w14:textId="77777777" w:rsidR="003303C3" w:rsidRDefault="003303C3">
            <w:pPr>
              <w:pStyle w:val="TAL"/>
              <w:rPr>
                <w:lang w:val="en-US" w:eastAsia="zh-CN"/>
              </w:rPr>
            </w:pPr>
            <w:r>
              <w:rPr>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E5695" w14:textId="77777777" w:rsidR="003303C3" w:rsidRDefault="003303C3">
            <w:pPr>
              <w:pStyle w:val="TAL"/>
              <w:rPr>
                <w:lang w:val="en-US" w:eastAsia="zh-CN"/>
              </w:rPr>
            </w:pPr>
            <w:r>
              <w:rPr>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91C8D8A"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EA0D4" w14:textId="77777777" w:rsidR="003303C3" w:rsidRDefault="003303C3">
            <w:pPr>
              <w:pStyle w:val="TAC"/>
              <w:rPr>
                <w:rFonts w:cs="Arial"/>
                <w:szCs w:val="18"/>
                <w:lang w:val="en-US" w:eastAsia="zh-CN"/>
              </w:rPr>
            </w:pPr>
            <w:r>
              <w:rPr>
                <w:rFonts w:cs="Arial"/>
                <w:szCs w:val="18"/>
                <w:lang w:eastAsia="zh-CN"/>
              </w:rPr>
              <w:t>l0 = 5 for CSI-RS resource 1 and 3</w:t>
            </w:r>
          </w:p>
        </w:tc>
      </w:tr>
      <w:tr w:rsidR="003303C3" w14:paraId="57CE10D2"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97249"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2217A"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1FAF"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58A9"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52E4C" w14:textId="77777777" w:rsidR="003303C3" w:rsidRDefault="003303C3">
            <w:pPr>
              <w:pStyle w:val="TAC"/>
              <w:rPr>
                <w:rFonts w:cs="Arial"/>
                <w:szCs w:val="18"/>
                <w:lang w:val="en-US" w:eastAsia="zh-CN"/>
              </w:rPr>
            </w:pPr>
            <w:r>
              <w:rPr>
                <w:rFonts w:cs="Arial"/>
                <w:szCs w:val="18"/>
                <w:lang w:eastAsia="zh-CN"/>
              </w:rPr>
              <w:t>l0 = 9 for CSI-RS resource 2 and 4</w:t>
            </w:r>
          </w:p>
        </w:tc>
      </w:tr>
      <w:tr w:rsidR="003303C3" w14:paraId="73A8BDED"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21D5"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9E2E"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F0E38" w14:textId="77777777" w:rsidR="003303C3" w:rsidRDefault="003303C3">
            <w:pPr>
              <w:pStyle w:val="TAL"/>
              <w:rPr>
                <w:lang w:val="en-US" w:eastAsia="zh-CN"/>
              </w:rPr>
            </w:pPr>
            <w:r>
              <w:rPr>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16D6F"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01529" w14:textId="77777777" w:rsidR="003303C3" w:rsidRDefault="003303C3">
            <w:pPr>
              <w:pStyle w:val="TAC"/>
              <w:rPr>
                <w:rFonts w:cs="Arial"/>
                <w:szCs w:val="18"/>
                <w:lang w:val="en-US" w:eastAsia="zh-CN"/>
              </w:rPr>
            </w:pPr>
            <w:r>
              <w:rPr>
                <w:rFonts w:cs="Arial"/>
                <w:szCs w:val="18"/>
                <w:lang w:eastAsia="zh-CN"/>
              </w:rPr>
              <w:t>20 for CSI-RS resource 1,2,3,4</w:t>
            </w:r>
          </w:p>
        </w:tc>
      </w:tr>
      <w:tr w:rsidR="003303C3" w14:paraId="1ED73D09"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B2D00"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353D"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92FA3" w14:textId="77777777" w:rsidR="003303C3" w:rsidRDefault="003303C3">
            <w:pPr>
              <w:pStyle w:val="TAL"/>
              <w:rPr>
                <w:lang w:val="en-US" w:eastAsia="zh-CN"/>
              </w:rPr>
            </w:pPr>
            <w:r>
              <w:rPr>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56F2F"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384A" w14:textId="77777777" w:rsidR="003303C3" w:rsidRDefault="003303C3">
            <w:pPr>
              <w:pStyle w:val="TAC"/>
              <w:rPr>
                <w:rFonts w:cs="Arial"/>
                <w:szCs w:val="18"/>
                <w:lang w:val="en-US" w:eastAsia="zh-CN"/>
              </w:rPr>
            </w:pPr>
            <w:r>
              <w:rPr>
                <w:rFonts w:cs="Arial"/>
                <w:szCs w:val="18"/>
                <w:lang w:eastAsia="zh-CN"/>
              </w:rPr>
              <w:t>1 for CSI-RS resource 1 and 2</w:t>
            </w:r>
          </w:p>
        </w:tc>
      </w:tr>
      <w:tr w:rsidR="003303C3" w14:paraId="4D675A37"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D470E"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BB430"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C4F95"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DF2C" w14:textId="77777777" w:rsidR="003303C3" w:rsidRDefault="003303C3">
            <w:pPr>
              <w:spacing w:after="0"/>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F5EDE" w14:textId="77777777" w:rsidR="003303C3" w:rsidRDefault="003303C3">
            <w:pPr>
              <w:pStyle w:val="TAC"/>
              <w:rPr>
                <w:rFonts w:cs="Arial"/>
                <w:szCs w:val="18"/>
                <w:lang w:val="en-US" w:eastAsia="zh-CN"/>
              </w:rPr>
            </w:pPr>
            <w:r>
              <w:rPr>
                <w:rFonts w:cs="Arial"/>
                <w:szCs w:val="18"/>
                <w:lang w:eastAsia="zh-CN"/>
              </w:rPr>
              <w:t>2 for CSI-RS resource 3 and 4</w:t>
            </w:r>
          </w:p>
        </w:tc>
      </w:tr>
      <w:tr w:rsidR="003303C3" w14:paraId="4100F53F"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CDB95"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904F"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D14D9" w14:textId="77777777" w:rsidR="003303C3" w:rsidRDefault="003303C3">
            <w:pPr>
              <w:pStyle w:val="TAL"/>
              <w:rPr>
                <w:lang w:val="en-US" w:eastAsia="zh-CN"/>
              </w:rPr>
            </w:pPr>
            <w:r>
              <w:rPr>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6857CC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FF399" w14:textId="77777777" w:rsidR="003303C3" w:rsidRDefault="003303C3">
            <w:pPr>
              <w:pStyle w:val="TAC"/>
              <w:rPr>
                <w:rFonts w:cs="Arial"/>
                <w:szCs w:val="18"/>
                <w:lang w:val="en-US" w:eastAsia="zh-CN"/>
              </w:rPr>
            </w:pPr>
            <w:r>
              <w:rPr>
                <w:rFonts w:cs="Arial"/>
                <w:szCs w:val="18"/>
                <w:lang w:eastAsia="zh-CN"/>
              </w:rPr>
              <w:t>TCI state #2</w:t>
            </w:r>
          </w:p>
        </w:tc>
      </w:tr>
      <w:tr w:rsidR="003303C3" w14:paraId="6384FCE5"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D425C"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A068"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19F95" w14:textId="77777777" w:rsidR="003303C3" w:rsidRDefault="003303C3">
            <w:pPr>
              <w:pStyle w:val="TAL"/>
              <w:rPr>
                <w:lang w:val="en-US" w:eastAsia="zh-CN"/>
              </w:rPr>
            </w:pPr>
            <w:r>
              <w:rPr>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63DCE4"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DCE6E" w14:textId="77777777" w:rsidR="003303C3" w:rsidRDefault="003303C3">
            <w:pPr>
              <w:pStyle w:val="TAC"/>
              <w:rPr>
                <w:rFonts w:cs="Arial"/>
                <w:szCs w:val="18"/>
                <w:lang w:val="en-US" w:eastAsia="zh-CN"/>
              </w:rPr>
            </w:pPr>
            <w:r>
              <w:rPr>
                <w:rFonts w:cs="Arial"/>
                <w:szCs w:val="18"/>
                <w:lang w:eastAsia="zh-CN"/>
              </w:rPr>
              <w:t>Start PRB 0</w:t>
            </w:r>
          </w:p>
        </w:tc>
      </w:tr>
      <w:tr w:rsidR="003303C3" w14:paraId="3F800E85"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6BA19"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5A46"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A1FBF"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C6F0"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CDC67" w14:textId="77777777" w:rsidR="003303C3" w:rsidRDefault="003303C3">
            <w:pPr>
              <w:pStyle w:val="TAC"/>
              <w:rPr>
                <w:rFonts w:cs="Arial"/>
                <w:szCs w:val="18"/>
                <w:lang w:val="en-US" w:eastAsia="zh-CN"/>
              </w:rPr>
            </w:pPr>
            <w:r>
              <w:rPr>
                <w:rFonts w:cs="Arial"/>
                <w:szCs w:val="18"/>
                <w:lang w:eastAsia="zh-CN"/>
              </w:rPr>
              <w:t>Number of PRB = 52</w:t>
            </w:r>
          </w:p>
        </w:tc>
      </w:tr>
      <w:tr w:rsidR="003303C3" w14:paraId="2FE2121F"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D983"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A553A" w14:textId="77777777" w:rsidR="003303C3" w:rsidRDefault="003303C3">
            <w:pPr>
              <w:pStyle w:val="TAL"/>
              <w:rPr>
                <w:lang w:val="en-US" w:eastAsia="zh-CN"/>
              </w:rPr>
            </w:pPr>
            <w:r>
              <w:rPr>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04555C" w14:textId="77777777" w:rsidR="003303C3" w:rsidRDefault="003303C3">
            <w:pPr>
              <w:pStyle w:val="TAL"/>
              <w:rPr>
                <w:lang w:val="en-US" w:eastAsia="zh-CN"/>
              </w:rPr>
            </w:pPr>
            <w:r>
              <w:rPr>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24B623E"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4CABB" w14:textId="77777777" w:rsidR="003303C3" w:rsidRDefault="003303C3">
            <w:pPr>
              <w:pStyle w:val="TAC"/>
              <w:rPr>
                <w:rFonts w:cs="Arial"/>
                <w:szCs w:val="18"/>
                <w:lang w:val="en-US" w:eastAsia="zh-CN"/>
              </w:rPr>
            </w:pPr>
            <w:r>
              <w:rPr>
                <w:rFonts w:cs="Arial"/>
                <w:szCs w:val="18"/>
                <w:lang w:eastAsia="zh-CN"/>
              </w:rPr>
              <w:t>l</w:t>
            </w:r>
            <w:r>
              <w:rPr>
                <w:rFonts w:cs="Arial"/>
                <w:szCs w:val="18"/>
                <w:vertAlign w:val="subscript"/>
                <w:lang w:eastAsia="zh-CN"/>
              </w:rPr>
              <w:t>0</w:t>
            </w:r>
            <w:r>
              <w:rPr>
                <w:rFonts w:cs="Arial"/>
                <w:szCs w:val="18"/>
                <w:lang w:eastAsia="zh-CN"/>
              </w:rPr>
              <w:t xml:space="preserve"> = 6 for CSI-RS resource 5 and 6</w:t>
            </w:r>
          </w:p>
        </w:tc>
      </w:tr>
      <w:tr w:rsidR="003303C3" w14:paraId="0B414A70"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DECDB"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585F"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2FA8"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1AEC"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98FE0" w14:textId="77777777" w:rsidR="003303C3" w:rsidRDefault="003303C3">
            <w:pPr>
              <w:pStyle w:val="TAC"/>
              <w:rPr>
                <w:rFonts w:cs="Arial"/>
                <w:szCs w:val="18"/>
                <w:lang w:val="en-US" w:eastAsia="zh-CN"/>
              </w:rPr>
            </w:pPr>
            <w:r>
              <w:rPr>
                <w:rFonts w:cs="Arial"/>
                <w:szCs w:val="18"/>
                <w:lang w:eastAsia="zh-CN"/>
              </w:rPr>
              <w:t>l</w:t>
            </w:r>
            <w:r>
              <w:rPr>
                <w:rFonts w:cs="Arial"/>
                <w:szCs w:val="18"/>
                <w:vertAlign w:val="subscript"/>
                <w:lang w:eastAsia="zh-CN"/>
              </w:rPr>
              <w:t>0</w:t>
            </w:r>
            <w:r>
              <w:rPr>
                <w:rFonts w:cs="Arial"/>
                <w:szCs w:val="18"/>
                <w:lang w:eastAsia="zh-CN"/>
              </w:rPr>
              <w:t xml:space="preserve"> = 10 for CSI-RS resource 7 and 8</w:t>
            </w:r>
          </w:p>
        </w:tc>
      </w:tr>
      <w:tr w:rsidR="003303C3" w14:paraId="3AF1A2B6"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57CB"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EDED"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15524" w14:textId="77777777" w:rsidR="003303C3" w:rsidRDefault="003303C3">
            <w:pPr>
              <w:pStyle w:val="TAL"/>
              <w:rPr>
                <w:lang w:val="en-US" w:eastAsia="zh-CN"/>
              </w:rPr>
            </w:pPr>
            <w:r>
              <w:rPr>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C412F"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D92B3" w14:textId="77777777" w:rsidR="003303C3" w:rsidRDefault="003303C3">
            <w:pPr>
              <w:pStyle w:val="TAC"/>
              <w:rPr>
                <w:rFonts w:cs="Arial"/>
                <w:szCs w:val="18"/>
                <w:lang w:val="en-US" w:eastAsia="zh-CN"/>
              </w:rPr>
            </w:pPr>
            <w:r>
              <w:rPr>
                <w:rFonts w:cs="Arial"/>
                <w:szCs w:val="18"/>
                <w:lang w:eastAsia="zh-CN"/>
              </w:rPr>
              <w:t>20 for CSI-RS resource 5,6,7,8.</w:t>
            </w:r>
          </w:p>
        </w:tc>
      </w:tr>
      <w:tr w:rsidR="003303C3" w14:paraId="54D3A423"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F71B"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C296"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8CF763" w14:textId="77777777" w:rsidR="003303C3" w:rsidRDefault="003303C3">
            <w:pPr>
              <w:pStyle w:val="TAL"/>
              <w:rPr>
                <w:lang w:val="en-US" w:eastAsia="zh-CN"/>
              </w:rPr>
            </w:pPr>
            <w:r>
              <w:rPr>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B9DC2"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FDAA5" w14:textId="77777777" w:rsidR="003303C3" w:rsidRDefault="003303C3">
            <w:pPr>
              <w:pStyle w:val="TAC"/>
              <w:rPr>
                <w:rFonts w:cs="Arial"/>
                <w:szCs w:val="18"/>
                <w:lang w:val="en-US" w:eastAsia="zh-CN"/>
              </w:rPr>
            </w:pPr>
            <w:r>
              <w:rPr>
                <w:rFonts w:cs="Arial"/>
                <w:szCs w:val="18"/>
                <w:lang w:eastAsia="zh-CN"/>
              </w:rPr>
              <w:t>1 for CSI-RS resource 5 and 6</w:t>
            </w:r>
          </w:p>
        </w:tc>
      </w:tr>
      <w:tr w:rsidR="003303C3" w14:paraId="46B6D36D"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B565"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C5FF"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AD78"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2824D" w14:textId="77777777" w:rsidR="003303C3" w:rsidRDefault="003303C3">
            <w:pPr>
              <w:spacing w:after="0"/>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D962C" w14:textId="77777777" w:rsidR="003303C3" w:rsidRDefault="003303C3">
            <w:pPr>
              <w:pStyle w:val="TAC"/>
              <w:rPr>
                <w:rFonts w:cs="Arial"/>
                <w:szCs w:val="18"/>
                <w:lang w:val="en-US" w:eastAsia="zh-CN"/>
              </w:rPr>
            </w:pPr>
            <w:r>
              <w:rPr>
                <w:rFonts w:cs="Arial"/>
                <w:szCs w:val="18"/>
                <w:lang w:eastAsia="zh-CN"/>
              </w:rPr>
              <w:t>2 for CSI-RS resource 7 and 8</w:t>
            </w:r>
          </w:p>
        </w:tc>
      </w:tr>
      <w:tr w:rsidR="003303C3" w14:paraId="420B09B8"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D456"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DBFB"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B0606" w14:textId="77777777" w:rsidR="003303C3" w:rsidRDefault="003303C3">
            <w:pPr>
              <w:pStyle w:val="TAL"/>
              <w:rPr>
                <w:lang w:val="en-US" w:eastAsia="zh-CN"/>
              </w:rPr>
            </w:pPr>
            <w:r>
              <w:rPr>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1F2E5DA"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8B595" w14:textId="77777777" w:rsidR="003303C3" w:rsidRDefault="003303C3">
            <w:pPr>
              <w:pStyle w:val="TAC"/>
              <w:rPr>
                <w:rFonts w:cs="Arial"/>
                <w:szCs w:val="18"/>
                <w:lang w:val="en-US" w:eastAsia="zh-CN"/>
              </w:rPr>
            </w:pPr>
            <w:r>
              <w:rPr>
                <w:rFonts w:cs="Arial"/>
                <w:szCs w:val="18"/>
                <w:lang w:eastAsia="zh-CN"/>
              </w:rPr>
              <w:t>TCI state #3</w:t>
            </w:r>
          </w:p>
        </w:tc>
      </w:tr>
      <w:tr w:rsidR="003303C3" w14:paraId="6BD5D59A"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A399"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F090"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97ED5" w14:textId="77777777" w:rsidR="003303C3" w:rsidRDefault="003303C3">
            <w:pPr>
              <w:pStyle w:val="TAL"/>
              <w:rPr>
                <w:lang w:val="en-US" w:eastAsia="zh-CN"/>
              </w:rPr>
            </w:pPr>
            <w:r>
              <w:rPr>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B385E6"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49E32" w14:textId="77777777" w:rsidR="003303C3" w:rsidRDefault="003303C3">
            <w:pPr>
              <w:pStyle w:val="TAC"/>
              <w:rPr>
                <w:rFonts w:cs="Arial"/>
                <w:szCs w:val="18"/>
                <w:lang w:val="en-US" w:eastAsia="zh-CN"/>
              </w:rPr>
            </w:pPr>
            <w:r>
              <w:rPr>
                <w:rFonts w:cs="Arial"/>
                <w:szCs w:val="18"/>
                <w:lang w:eastAsia="zh-CN"/>
              </w:rPr>
              <w:t>Start PRB 0</w:t>
            </w:r>
          </w:p>
        </w:tc>
      </w:tr>
      <w:tr w:rsidR="003303C3" w14:paraId="59C1AE5D"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0754D"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C44B"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7495D"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3FA4"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43BAA" w14:textId="77777777" w:rsidR="003303C3" w:rsidRDefault="003303C3">
            <w:pPr>
              <w:pStyle w:val="TAC"/>
              <w:rPr>
                <w:rFonts w:cs="Arial"/>
                <w:szCs w:val="18"/>
                <w:lang w:val="en-US" w:eastAsia="zh-CN"/>
              </w:rPr>
            </w:pPr>
            <w:r>
              <w:rPr>
                <w:rFonts w:cs="Arial"/>
                <w:szCs w:val="18"/>
                <w:lang w:eastAsia="zh-CN"/>
              </w:rPr>
              <w:t>Number of PRB = 52</w:t>
            </w:r>
          </w:p>
        </w:tc>
      </w:tr>
      <w:tr w:rsidR="003303C3" w14:paraId="16C1FFB0"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4B1C2B" w14:textId="77777777" w:rsidR="003303C3" w:rsidRDefault="003303C3">
            <w:pPr>
              <w:pStyle w:val="TAL"/>
              <w:rPr>
                <w:lang w:val="en-US" w:eastAsia="zh-CN"/>
              </w:rPr>
            </w:pPr>
            <w:r>
              <w:rPr>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49D86" w14:textId="77777777" w:rsidR="003303C3" w:rsidRDefault="003303C3">
            <w:pPr>
              <w:pStyle w:val="TAL"/>
              <w:rPr>
                <w:lang w:val="en-US" w:eastAsia="zh-CN"/>
              </w:rPr>
            </w:pPr>
            <w:r>
              <w:rPr>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BF9EB" w14:textId="77777777" w:rsidR="003303C3" w:rsidRDefault="003303C3">
            <w:pPr>
              <w:pStyle w:val="TAL"/>
              <w:rPr>
                <w:lang w:val="en-US" w:eastAsia="zh-CN"/>
              </w:rPr>
            </w:pPr>
            <w:r>
              <w:rPr>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56CF76D9" w14:textId="77777777" w:rsidR="003303C3" w:rsidRDefault="003303C3">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F51CC" w14:textId="77777777" w:rsidR="003303C3" w:rsidRDefault="003303C3">
            <w:pPr>
              <w:pStyle w:val="TAC"/>
              <w:rPr>
                <w:rFonts w:cs="Arial"/>
                <w:szCs w:val="18"/>
                <w:lang w:val="en-US" w:eastAsia="zh-CN"/>
              </w:rPr>
            </w:pPr>
            <w:r>
              <w:rPr>
                <w:rFonts w:cs="Arial"/>
                <w:szCs w:val="18"/>
                <w:lang w:eastAsia="zh-CN"/>
              </w:rPr>
              <w:t>l0 = 12</w:t>
            </w:r>
          </w:p>
        </w:tc>
      </w:tr>
      <w:tr w:rsidR="003303C3" w14:paraId="502DB7E8"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AD117"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2424"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B492E" w14:textId="77777777" w:rsidR="003303C3" w:rsidRDefault="003303C3">
            <w:pPr>
              <w:pStyle w:val="TAL"/>
              <w:rPr>
                <w:lang w:val="en-US" w:eastAsia="zh-CN"/>
              </w:rPr>
            </w:pPr>
            <w:r>
              <w:rPr>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323DA"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3609A" w14:textId="77777777" w:rsidR="003303C3" w:rsidRDefault="003303C3">
            <w:pPr>
              <w:pStyle w:val="TAC"/>
              <w:rPr>
                <w:rFonts w:cs="Arial"/>
                <w:szCs w:val="18"/>
                <w:lang w:val="en-US" w:eastAsia="zh-CN"/>
              </w:rPr>
            </w:pPr>
            <w:r>
              <w:rPr>
                <w:rFonts w:cs="Arial"/>
                <w:szCs w:val="18"/>
                <w:lang w:eastAsia="zh-CN"/>
              </w:rPr>
              <w:t>40</w:t>
            </w:r>
          </w:p>
        </w:tc>
      </w:tr>
      <w:tr w:rsidR="003303C3" w14:paraId="694423A4"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0F75"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BC9E"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6CD51" w14:textId="77777777" w:rsidR="003303C3" w:rsidRDefault="003303C3">
            <w:pPr>
              <w:pStyle w:val="TAL"/>
              <w:rPr>
                <w:lang w:val="en-US" w:eastAsia="zh-CN"/>
              </w:rPr>
            </w:pPr>
            <w:r>
              <w:rPr>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F870C"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C37C" w14:textId="77777777" w:rsidR="003303C3" w:rsidRDefault="003303C3">
            <w:pPr>
              <w:pStyle w:val="TAC"/>
              <w:rPr>
                <w:rFonts w:cs="Arial"/>
                <w:szCs w:val="18"/>
                <w:lang w:val="en-US" w:eastAsia="zh-CN"/>
              </w:rPr>
            </w:pPr>
            <w:r>
              <w:rPr>
                <w:rFonts w:cs="Arial"/>
                <w:szCs w:val="18"/>
                <w:lang w:eastAsia="zh-CN"/>
              </w:rPr>
              <w:t>0</w:t>
            </w:r>
          </w:p>
        </w:tc>
      </w:tr>
      <w:tr w:rsidR="003303C3" w14:paraId="672A44D3"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8423C"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1FB13"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9C45F" w14:textId="77777777" w:rsidR="003303C3" w:rsidRDefault="003303C3">
            <w:pPr>
              <w:pStyle w:val="TAL"/>
              <w:rPr>
                <w:lang w:val="en-US" w:eastAsia="zh-CN"/>
              </w:rPr>
            </w:pPr>
            <w:r>
              <w:rPr>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9EF3A65"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FEBEA" w14:textId="77777777" w:rsidR="003303C3" w:rsidRDefault="003303C3">
            <w:pPr>
              <w:pStyle w:val="TAC"/>
              <w:rPr>
                <w:rFonts w:cs="Arial"/>
                <w:szCs w:val="18"/>
                <w:lang w:val="en-US" w:eastAsia="zh-CN"/>
              </w:rPr>
            </w:pPr>
            <w:r>
              <w:rPr>
                <w:rFonts w:cs="Arial"/>
                <w:szCs w:val="18"/>
                <w:lang w:eastAsia="zh-CN"/>
              </w:rPr>
              <w:t>TCI state #0</w:t>
            </w:r>
          </w:p>
        </w:tc>
      </w:tr>
      <w:tr w:rsidR="003303C3" w14:paraId="2E434417"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F442B"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070695" w14:textId="77777777" w:rsidR="003303C3" w:rsidRDefault="003303C3">
            <w:pPr>
              <w:pStyle w:val="TAL"/>
              <w:rPr>
                <w:lang w:val="en-US" w:eastAsia="zh-CN"/>
              </w:rPr>
            </w:pPr>
            <w:r>
              <w:rPr>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742" w14:textId="77777777" w:rsidR="003303C3" w:rsidRDefault="003303C3">
            <w:pPr>
              <w:pStyle w:val="TAL"/>
              <w:rPr>
                <w:lang w:val="en-US" w:eastAsia="zh-CN"/>
              </w:rPr>
            </w:pPr>
            <w:r>
              <w:rPr>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1188A23"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82C2B" w14:textId="77777777" w:rsidR="003303C3" w:rsidRDefault="003303C3">
            <w:pPr>
              <w:pStyle w:val="TAC"/>
              <w:rPr>
                <w:rFonts w:cs="Arial"/>
                <w:szCs w:val="18"/>
                <w:lang w:val="en-US" w:eastAsia="zh-CN"/>
              </w:rPr>
            </w:pPr>
            <w:r>
              <w:rPr>
                <w:rFonts w:cs="Arial"/>
                <w:szCs w:val="18"/>
                <w:lang w:eastAsia="zh-CN"/>
              </w:rPr>
              <w:t>l0 = 13</w:t>
            </w:r>
          </w:p>
        </w:tc>
      </w:tr>
      <w:tr w:rsidR="003303C3" w14:paraId="601D1BD1"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7F15B"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2972"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9B7C8" w14:textId="77777777" w:rsidR="003303C3" w:rsidRDefault="003303C3">
            <w:pPr>
              <w:pStyle w:val="TAL"/>
              <w:rPr>
                <w:lang w:val="en-US" w:eastAsia="zh-CN"/>
              </w:rPr>
            </w:pPr>
            <w:r>
              <w:rPr>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C446F"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A0274" w14:textId="77777777" w:rsidR="003303C3" w:rsidRDefault="003303C3">
            <w:pPr>
              <w:pStyle w:val="TAC"/>
              <w:rPr>
                <w:rFonts w:cs="Arial"/>
                <w:szCs w:val="18"/>
                <w:lang w:val="en-US" w:eastAsia="zh-CN"/>
              </w:rPr>
            </w:pPr>
            <w:r>
              <w:rPr>
                <w:rFonts w:cs="Arial"/>
                <w:szCs w:val="18"/>
                <w:lang w:eastAsia="zh-CN"/>
              </w:rPr>
              <w:t>40</w:t>
            </w:r>
          </w:p>
        </w:tc>
      </w:tr>
      <w:tr w:rsidR="003303C3" w14:paraId="31D90BC2"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0E8B"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E0BC"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5557E6" w14:textId="77777777" w:rsidR="003303C3" w:rsidRDefault="003303C3">
            <w:pPr>
              <w:pStyle w:val="TAL"/>
              <w:rPr>
                <w:lang w:val="en-US" w:eastAsia="zh-CN"/>
              </w:rPr>
            </w:pPr>
            <w:r>
              <w:rPr>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9F6F6" w14:textId="77777777" w:rsidR="003303C3" w:rsidRDefault="003303C3">
            <w:pPr>
              <w:pStyle w:val="TAC"/>
              <w:rPr>
                <w:rFonts w:cs="Arial"/>
                <w:szCs w:val="18"/>
                <w:lang w:val="en-US" w:eastAsia="zh-CN"/>
              </w:rPr>
            </w:pPr>
            <w:r>
              <w:rPr>
                <w:rFonts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3FE21" w14:textId="77777777" w:rsidR="003303C3" w:rsidRDefault="003303C3">
            <w:pPr>
              <w:pStyle w:val="TAC"/>
              <w:rPr>
                <w:rFonts w:cs="Arial"/>
                <w:szCs w:val="18"/>
                <w:lang w:val="en-US" w:eastAsia="zh-CN"/>
              </w:rPr>
            </w:pPr>
            <w:r>
              <w:rPr>
                <w:rFonts w:cs="Arial"/>
                <w:szCs w:val="18"/>
                <w:lang w:eastAsia="zh-CN"/>
              </w:rPr>
              <w:t>0</w:t>
            </w:r>
          </w:p>
        </w:tc>
      </w:tr>
      <w:tr w:rsidR="003303C3" w14:paraId="2A1AF92E"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4EE29"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8F2F"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ED450" w14:textId="77777777" w:rsidR="003303C3" w:rsidRDefault="003303C3">
            <w:pPr>
              <w:pStyle w:val="TAL"/>
              <w:rPr>
                <w:lang w:val="en-US" w:eastAsia="zh-CN"/>
              </w:rPr>
            </w:pPr>
            <w:r>
              <w:rPr>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45403E4"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5FAFF" w14:textId="77777777" w:rsidR="003303C3" w:rsidRDefault="003303C3">
            <w:pPr>
              <w:pStyle w:val="TAC"/>
              <w:rPr>
                <w:rFonts w:cs="Arial"/>
                <w:szCs w:val="18"/>
                <w:lang w:val="en-US" w:eastAsia="zh-CN"/>
              </w:rPr>
            </w:pPr>
            <w:r>
              <w:rPr>
                <w:rFonts w:cs="Arial"/>
                <w:szCs w:val="18"/>
                <w:lang w:eastAsia="zh-CN"/>
              </w:rPr>
              <w:t>TCI state #1</w:t>
            </w:r>
          </w:p>
        </w:tc>
      </w:tr>
      <w:tr w:rsidR="003303C3" w14:paraId="40343AC6"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62CF4" w14:textId="77777777" w:rsidR="003303C3" w:rsidRDefault="003303C3">
            <w:pPr>
              <w:pStyle w:val="TAL"/>
              <w:rPr>
                <w:lang w:val="en-US" w:eastAsia="zh-CN"/>
              </w:rPr>
            </w:pPr>
            <w:r>
              <w:rPr>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78547" w14:textId="77777777" w:rsidR="003303C3" w:rsidRDefault="003303C3">
            <w:pPr>
              <w:pStyle w:val="TAL"/>
              <w:rPr>
                <w:lang w:val="en-US" w:eastAsia="zh-CN"/>
              </w:rPr>
            </w:pPr>
            <w:r>
              <w:rPr>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0B934" w14:textId="77777777" w:rsidR="003303C3" w:rsidRDefault="003303C3">
            <w:pPr>
              <w:pStyle w:val="TAL"/>
              <w:rPr>
                <w:lang w:val="en-US" w:eastAsia="zh-CN"/>
              </w:rPr>
            </w:pPr>
            <w:r>
              <w:rPr>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C9DD383"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81757" w14:textId="77777777" w:rsidR="003303C3" w:rsidRDefault="003303C3">
            <w:pPr>
              <w:pStyle w:val="TAC"/>
              <w:rPr>
                <w:rFonts w:cs="Arial"/>
                <w:szCs w:val="18"/>
                <w:lang w:val="en-US" w:eastAsia="zh-CN"/>
              </w:rPr>
            </w:pPr>
            <w:r>
              <w:rPr>
                <w:rFonts w:cs="Arial"/>
                <w:szCs w:val="18"/>
                <w:lang w:eastAsia="zh-CN"/>
              </w:rPr>
              <w:t>CSI-RS resource 1 from 'CSI-RS for tracking Resource set #1' configuration</w:t>
            </w:r>
          </w:p>
        </w:tc>
      </w:tr>
      <w:tr w:rsidR="003303C3" w14:paraId="1DEAF9D1"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936D"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79BE"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629E5"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291EEB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EAE21" w14:textId="77777777" w:rsidR="003303C3" w:rsidRDefault="003303C3">
            <w:pPr>
              <w:pStyle w:val="TAC"/>
              <w:rPr>
                <w:rFonts w:cs="Arial"/>
                <w:szCs w:val="18"/>
                <w:lang w:val="en-US" w:eastAsia="zh-CN"/>
              </w:rPr>
            </w:pPr>
            <w:r>
              <w:rPr>
                <w:rFonts w:cs="Arial"/>
                <w:szCs w:val="18"/>
                <w:lang w:eastAsia="zh-CN"/>
              </w:rPr>
              <w:t>Type A</w:t>
            </w:r>
          </w:p>
        </w:tc>
      </w:tr>
      <w:tr w:rsidR="003303C3" w14:paraId="4D5C61B3"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7887"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E2B653" w14:textId="77777777" w:rsidR="003303C3" w:rsidRDefault="003303C3">
            <w:pPr>
              <w:pStyle w:val="TAL"/>
              <w:rPr>
                <w:lang w:val="en-US" w:eastAsia="zh-CN"/>
              </w:rPr>
            </w:pPr>
            <w:r>
              <w:rPr>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95B7A" w14:textId="77777777" w:rsidR="003303C3" w:rsidRDefault="003303C3">
            <w:pPr>
              <w:pStyle w:val="TAL"/>
              <w:rPr>
                <w:lang w:val="en-US" w:eastAsia="zh-CN"/>
              </w:rPr>
            </w:pPr>
            <w:r>
              <w:rPr>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EB7428B"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0A590" w14:textId="77777777" w:rsidR="003303C3" w:rsidRDefault="003303C3">
            <w:pPr>
              <w:pStyle w:val="TAC"/>
              <w:rPr>
                <w:rFonts w:cs="Arial"/>
                <w:szCs w:val="18"/>
                <w:lang w:val="en-US" w:eastAsia="zh-CN"/>
              </w:rPr>
            </w:pPr>
            <w:r>
              <w:rPr>
                <w:rFonts w:cs="Arial"/>
                <w:szCs w:val="18"/>
                <w:lang w:eastAsia="zh-CN"/>
              </w:rPr>
              <w:t>N/A</w:t>
            </w:r>
          </w:p>
        </w:tc>
      </w:tr>
      <w:tr w:rsidR="003303C3" w14:paraId="2678D896"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CE871"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1DC7"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93655"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C628F4"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1DFCD1" w14:textId="77777777" w:rsidR="003303C3" w:rsidRDefault="003303C3">
            <w:pPr>
              <w:pStyle w:val="TAC"/>
              <w:rPr>
                <w:rFonts w:cs="Arial"/>
                <w:szCs w:val="18"/>
                <w:lang w:val="en-US" w:eastAsia="zh-CN"/>
              </w:rPr>
            </w:pPr>
            <w:r>
              <w:rPr>
                <w:rFonts w:cs="Arial"/>
                <w:szCs w:val="18"/>
                <w:lang w:eastAsia="zh-CN"/>
              </w:rPr>
              <w:t>N/A</w:t>
            </w:r>
          </w:p>
        </w:tc>
      </w:tr>
      <w:tr w:rsidR="003303C3" w14:paraId="09A740F3"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9B34F" w14:textId="77777777" w:rsidR="003303C3" w:rsidRDefault="003303C3">
            <w:pPr>
              <w:pStyle w:val="TAL"/>
              <w:rPr>
                <w:lang w:val="en-US" w:eastAsia="zh-CN"/>
              </w:rPr>
            </w:pPr>
            <w:r>
              <w:rPr>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0095BF" w14:textId="77777777" w:rsidR="003303C3" w:rsidRDefault="003303C3">
            <w:pPr>
              <w:pStyle w:val="TAL"/>
              <w:rPr>
                <w:lang w:val="en-US" w:eastAsia="zh-CN"/>
              </w:rPr>
            </w:pPr>
            <w:r>
              <w:rPr>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9522" w14:textId="77777777" w:rsidR="003303C3" w:rsidRDefault="003303C3">
            <w:pPr>
              <w:pStyle w:val="TAL"/>
              <w:rPr>
                <w:lang w:val="en-US" w:eastAsia="zh-CN"/>
              </w:rPr>
            </w:pPr>
            <w:r>
              <w:rPr>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FCEFD8A"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E155D9" w14:textId="77777777" w:rsidR="003303C3" w:rsidRDefault="003303C3">
            <w:pPr>
              <w:pStyle w:val="TAC"/>
              <w:rPr>
                <w:rFonts w:cs="Arial"/>
                <w:szCs w:val="18"/>
                <w:lang w:val="en-US" w:eastAsia="zh-CN"/>
              </w:rPr>
            </w:pPr>
            <w:r>
              <w:rPr>
                <w:rFonts w:cs="Arial"/>
                <w:szCs w:val="18"/>
                <w:lang w:eastAsia="zh-CN"/>
              </w:rPr>
              <w:t>CSI-RS resource 5 from 'CSI-RS for tracking Resource set #2' configuration</w:t>
            </w:r>
          </w:p>
        </w:tc>
      </w:tr>
      <w:tr w:rsidR="003303C3" w14:paraId="583F22D0"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358F4"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8F11"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52D8E"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B18B23"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37C95" w14:textId="77777777" w:rsidR="003303C3" w:rsidRDefault="003303C3">
            <w:pPr>
              <w:pStyle w:val="TAC"/>
              <w:rPr>
                <w:rFonts w:cs="Arial"/>
                <w:szCs w:val="18"/>
                <w:lang w:val="en-US" w:eastAsia="zh-CN"/>
              </w:rPr>
            </w:pPr>
            <w:r>
              <w:rPr>
                <w:rFonts w:cs="Arial"/>
                <w:szCs w:val="18"/>
                <w:lang w:eastAsia="zh-CN"/>
              </w:rPr>
              <w:t>Type A</w:t>
            </w:r>
          </w:p>
        </w:tc>
      </w:tr>
      <w:tr w:rsidR="003303C3" w14:paraId="56E541BC"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778BB"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F5861" w14:textId="77777777" w:rsidR="003303C3" w:rsidRDefault="003303C3">
            <w:pPr>
              <w:pStyle w:val="TAL"/>
              <w:rPr>
                <w:lang w:val="en-US" w:eastAsia="zh-CN"/>
              </w:rPr>
            </w:pPr>
            <w:r>
              <w:rPr>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E4ECA" w14:textId="77777777" w:rsidR="003303C3" w:rsidRDefault="003303C3">
            <w:pPr>
              <w:pStyle w:val="TAL"/>
              <w:rPr>
                <w:lang w:val="en-US" w:eastAsia="zh-CN"/>
              </w:rPr>
            </w:pPr>
            <w:r>
              <w:rPr>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7217526"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7FD81" w14:textId="77777777" w:rsidR="003303C3" w:rsidRDefault="003303C3">
            <w:pPr>
              <w:pStyle w:val="TAC"/>
              <w:rPr>
                <w:rFonts w:cs="Arial"/>
                <w:szCs w:val="18"/>
                <w:lang w:val="en-US" w:eastAsia="zh-CN"/>
              </w:rPr>
            </w:pPr>
            <w:r>
              <w:rPr>
                <w:rFonts w:cs="Arial"/>
                <w:szCs w:val="18"/>
                <w:lang w:eastAsia="zh-CN"/>
              </w:rPr>
              <w:t>N/A</w:t>
            </w:r>
          </w:p>
        </w:tc>
      </w:tr>
      <w:tr w:rsidR="003303C3" w14:paraId="4471AF8D"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7BD83"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19DE"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313DE"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DE0AA8"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BB52A" w14:textId="77777777" w:rsidR="003303C3" w:rsidRDefault="003303C3">
            <w:pPr>
              <w:pStyle w:val="TAC"/>
              <w:rPr>
                <w:rFonts w:cs="Arial"/>
                <w:szCs w:val="18"/>
                <w:lang w:val="en-US" w:eastAsia="zh-CN"/>
              </w:rPr>
            </w:pPr>
            <w:r>
              <w:rPr>
                <w:rFonts w:cs="Arial"/>
                <w:szCs w:val="18"/>
                <w:lang w:eastAsia="zh-CN"/>
              </w:rPr>
              <w:t>N/A</w:t>
            </w:r>
          </w:p>
        </w:tc>
      </w:tr>
      <w:tr w:rsidR="003303C3" w14:paraId="59E1603E"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687CE7" w14:textId="77777777" w:rsidR="003303C3" w:rsidRDefault="003303C3">
            <w:pPr>
              <w:pStyle w:val="TAL"/>
              <w:rPr>
                <w:lang w:val="en-US" w:eastAsia="zh-CN"/>
              </w:rPr>
            </w:pPr>
            <w:r>
              <w:rPr>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C8B1A" w14:textId="77777777" w:rsidR="003303C3" w:rsidRDefault="003303C3">
            <w:pPr>
              <w:pStyle w:val="TAL"/>
              <w:rPr>
                <w:lang w:val="en-US" w:eastAsia="zh-CN"/>
              </w:rPr>
            </w:pPr>
            <w:r>
              <w:rPr>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12E7A" w14:textId="77777777" w:rsidR="003303C3" w:rsidRDefault="003303C3">
            <w:pPr>
              <w:pStyle w:val="TAL"/>
              <w:rPr>
                <w:lang w:val="en-US" w:eastAsia="zh-CN"/>
              </w:rPr>
            </w:pPr>
            <w:r>
              <w:rPr>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320C37B"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81243" w14:textId="77777777" w:rsidR="003303C3" w:rsidRDefault="003303C3">
            <w:pPr>
              <w:pStyle w:val="TAC"/>
              <w:rPr>
                <w:rFonts w:cs="Arial"/>
                <w:szCs w:val="18"/>
                <w:lang w:val="en-US" w:eastAsia="zh-CN"/>
              </w:rPr>
            </w:pPr>
            <w:r>
              <w:rPr>
                <w:rFonts w:cs="Arial"/>
                <w:szCs w:val="18"/>
                <w:lang w:eastAsia="zh-CN"/>
              </w:rPr>
              <w:t>SSB #0</w:t>
            </w:r>
          </w:p>
        </w:tc>
      </w:tr>
      <w:tr w:rsidR="003303C3" w14:paraId="152E8E03"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60470"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1554"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00CC9"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097499F"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020FF" w14:textId="77777777" w:rsidR="003303C3" w:rsidRDefault="003303C3">
            <w:pPr>
              <w:pStyle w:val="TAC"/>
              <w:rPr>
                <w:rFonts w:cs="Arial"/>
                <w:szCs w:val="18"/>
                <w:lang w:val="en-US" w:eastAsia="zh-CN"/>
              </w:rPr>
            </w:pPr>
            <w:r>
              <w:rPr>
                <w:rFonts w:cs="Arial"/>
                <w:szCs w:val="18"/>
                <w:lang w:eastAsia="zh-CN"/>
              </w:rPr>
              <w:t>Type C</w:t>
            </w:r>
          </w:p>
        </w:tc>
      </w:tr>
      <w:tr w:rsidR="003303C3" w14:paraId="6AE0FCFA"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AC57C"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6E8F5" w14:textId="77777777" w:rsidR="003303C3" w:rsidRDefault="003303C3">
            <w:pPr>
              <w:pStyle w:val="TAL"/>
              <w:rPr>
                <w:lang w:val="en-US" w:eastAsia="zh-CN"/>
              </w:rPr>
            </w:pPr>
            <w:r>
              <w:rPr>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3E0B5" w14:textId="77777777" w:rsidR="003303C3" w:rsidRDefault="003303C3">
            <w:pPr>
              <w:pStyle w:val="TAL"/>
              <w:rPr>
                <w:lang w:val="en-US" w:eastAsia="zh-CN"/>
              </w:rPr>
            </w:pPr>
            <w:r>
              <w:rPr>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7B07A9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AB511" w14:textId="77777777" w:rsidR="003303C3" w:rsidRDefault="003303C3">
            <w:pPr>
              <w:pStyle w:val="TAC"/>
              <w:rPr>
                <w:rFonts w:cs="Arial"/>
                <w:szCs w:val="18"/>
                <w:lang w:val="en-US" w:eastAsia="zh-CN"/>
              </w:rPr>
            </w:pPr>
            <w:r>
              <w:rPr>
                <w:rFonts w:cs="Arial"/>
                <w:szCs w:val="18"/>
                <w:lang w:eastAsia="zh-CN"/>
              </w:rPr>
              <w:t>N/A</w:t>
            </w:r>
          </w:p>
        </w:tc>
      </w:tr>
      <w:tr w:rsidR="003303C3" w14:paraId="523150A7"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FEAD"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166E"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13CCB"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32638DA"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FCC67" w14:textId="77777777" w:rsidR="003303C3" w:rsidRDefault="003303C3">
            <w:pPr>
              <w:pStyle w:val="TAC"/>
              <w:rPr>
                <w:rFonts w:cs="Arial"/>
                <w:szCs w:val="18"/>
                <w:lang w:val="en-US" w:eastAsia="zh-CN"/>
              </w:rPr>
            </w:pPr>
            <w:r>
              <w:rPr>
                <w:rFonts w:cs="Arial"/>
                <w:szCs w:val="18"/>
                <w:lang w:eastAsia="zh-CN"/>
              </w:rPr>
              <w:t>N/A</w:t>
            </w:r>
          </w:p>
        </w:tc>
      </w:tr>
      <w:tr w:rsidR="003303C3" w14:paraId="50EB214A" w14:textId="77777777" w:rsidTr="003303C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FEA36" w14:textId="77777777" w:rsidR="003303C3" w:rsidRDefault="003303C3">
            <w:pPr>
              <w:pStyle w:val="TAL"/>
              <w:rPr>
                <w:lang w:val="en-US" w:eastAsia="zh-CN"/>
              </w:rPr>
            </w:pPr>
            <w:r>
              <w:rPr>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907C3" w14:textId="77777777" w:rsidR="003303C3" w:rsidRDefault="003303C3">
            <w:pPr>
              <w:pStyle w:val="TAL"/>
              <w:rPr>
                <w:lang w:val="en-US" w:eastAsia="zh-CN"/>
              </w:rPr>
            </w:pPr>
            <w:r>
              <w:rPr>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B9E22" w14:textId="77777777" w:rsidR="003303C3" w:rsidRDefault="003303C3">
            <w:pPr>
              <w:pStyle w:val="TAL"/>
              <w:rPr>
                <w:lang w:val="en-US" w:eastAsia="zh-CN"/>
              </w:rPr>
            </w:pPr>
            <w:r>
              <w:rPr>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4DE2D1B"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54BD7" w14:textId="77777777" w:rsidR="003303C3" w:rsidRDefault="003303C3">
            <w:pPr>
              <w:pStyle w:val="TAC"/>
              <w:rPr>
                <w:rFonts w:cs="Arial"/>
                <w:szCs w:val="18"/>
                <w:lang w:val="en-US" w:eastAsia="zh-CN"/>
              </w:rPr>
            </w:pPr>
            <w:r>
              <w:rPr>
                <w:rFonts w:cs="Arial"/>
                <w:szCs w:val="18"/>
                <w:lang w:eastAsia="zh-CN"/>
              </w:rPr>
              <w:t>SSB #1</w:t>
            </w:r>
          </w:p>
        </w:tc>
      </w:tr>
      <w:tr w:rsidR="003303C3" w14:paraId="62BF2DA4"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F7D6"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B26C"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19F5F"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ABB397"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5648C" w14:textId="77777777" w:rsidR="003303C3" w:rsidRDefault="003303C3">
            <w:pPr>
              <w:pStyle w:val="TAC"/>
              <w:rPr>
                <w:rFonts w:cs="Arial"/>
                <w:szCs w:val="18"/>
                <w:lang w:val="en-US" w:eastAsia="zh-CN"/>
              </w:rPr>
            </w:pPr>
            <w:r>
              <w:rPr>
                <w:rFonts w:cs="Arial"/>
                <w:szCs w:val="18"/>
                <w:lang w:eastAsia="zh-CN"/>
              </w:rPr>
              <w:t>Type C</w:t>
            </w:r>
          </w:p>
        </w:tc>
      </w:tr>
      <w:tr w:rsidR="003303C3" w14:paraId="25E7FBEC"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6E42A" w14:textId="77777777" w:rsidR="003303C3" w:rsidRDefault="003303C3">
            <w:pPr>
              <w:spacing w:after="0"/>
              <w:rPr>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ABF533" w14:textId="77777777" w:rsidR="003303C3" w:rsidRDefault="003303C3">
            <w:pPr>
              <w:pStyle w:val="TAL"/>
              <w:rPr>
                <w:lang w:val="en-US" w:eastAsia="zh-CN"/>
              </w:rPr>
            </w:pPr>
            <w:r>
              <w:rPr>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A8C7A" w14:textId="77777777" w:rsidR="003303C3" w:rsidRDefault="003303C3">
            <w:pPr>
              <w:pStyle w:val="TAL"/>
              <w:rPr>
                <w:lang w:val="en-US" w:eastAsia="zh-CN"/>
              </w:rPr>
            </w:pPr>
            <w:r>
              <w:rPr>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1C143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F568B" w14:textId="77777777" w:rsidR="003303C3" w:rsidRDefault="003303C3">
            <w:pPr>
              <w:pStyle w:val="TAC"/>
              <w:rPr>
                <w:rFonts w:cs="Arial"/>
                <w:szCs w:val="18"/>
                <w:lang w:val="en-US" w:eastAsia="zh-CN"/>
              </w:rPr>
            </w:pPr>
            <w:r>
              <w:rPr>
                <w:rFonts w:cs="Arial"/>
                <w:szCs w:val="18"/>
                <w:lang w:eastAsia="zh-CN"/>
              </w:rPr>
              <w:t>N/A</w:t>
            </w:r>
          </w:p>
        </w:tc>
      </w:tr>
      <w:tr w:rsidR="003303C3" w14:paraId="57B5C991" w14:textId="77777777" w:rsidTr="003303C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85617" w14:textId="77777777" w:rsidR="003303C3" w:rsidRDefault="003303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8386" w14:textId="77777777" w:rsidR="003303C3" w:rsidRDefault="003303C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19D59" w14:textId="77777777" w:rsidR="003303C3" w:rsidRDefault="003303C3">
            <w:pPr>
              <w:pStyle w:val="TAL"/>
              <w:rPr>
                <w:lang w:val="en-US" w:eastAsia="zh-CN"/>
              </w:rPr>
            </w:pPr>
            <w:r>
              <w:rPr>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7E27F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EFC67" w14:textId="77777777" w:rsidR="003303C3" w:rsidRDefault="003303C3">
            <w:pPr>
              <w:pStyle w:val="TAC"/>
              <w:rPr>
                <w:rFonts w:cs="Arial"/>
                <w:szCs w:val="18"/>
                <w:lang w:val="en-US" w:eastAsia="zh-CN"/>
              </w:rPr>
            </w:pPr>
            <w:r>
              <w:rPr>
                <w:rFonts w:cs="Arial"/>
                <w:szCs w:val="18"/>
                <w:lang w:eastAsia="zh-CN"/>
              </w:rPr>
              <w:t>N/A</w:t>
            </w:r>
          </w:p>
        </w:tc>
      </w:tr>
      <w:tr w:rsidR="003303C3" w14:paraId="53D499E3" w14:textId="77777777" w:rsidTr="003303C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02AAD2" w14:textId="77777777" w:rsidR="003303C3" w:rsidRDefault="003303C3">
            <w:pPr>
              <w:pStyle w:val="TAL"/>
              <w:rPr>
                <w:lang w:val="en-US" w:eastAsia="zh-CN"/>
              </w:rPr>
            </w:pPr>
            <w:r>
              <w:rPr>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56030C1"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B1654" w14:textId="77777777" w:rsidR="003303C3" w:rsidRDefault="003303C3">
            <w:pPr>
              <w:pStyle w:val="TAC"/>
              <w:rPr>
                <w:rFonts w:cs="Arial"/>
                <w:szCs w:val="18"/>
                <w:lang w:val="en-US" w:eastAsia="zh-CN"/>
              </w:rPr>
            </w:pPr>
            <w:r>
              <w:rPr>
                <w:rFonts w:cs="Arial"/>
                <w:szCs w:val="18"/>
                <w:lang w:eastAsia="zh-CN"/>
              </w:rPr>
              <w:t>8</w:t>
            </w:r>
          </w:p>
        </w:tc>
      </w:tr>
      <w:tr w:rsidR="003303C3" w14:paraId="1511CD61" w14:textId="77777777" w:rsidTr="003303C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207F98" w14:textId="77777777" w:rsidR="003303C3" w:rsidRDefault="003303C3">
            <w:pPr>
              <w:pStyle w:val="TAL"/>
              <w:rPr>
                <w:lang w:val="en-US" w:eastAsia="zh-CN"/>
              </w:rPr>
            </w:pPr>
            <w:r>
              <w:rPr>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FCBB3CC" w14:textId="77777777" w:rsidR="003303C3" w:rsidRDefault="003303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D8130" w14:textId="77777777" w:rsidR="003303C3" w:rsidRDefault="003303C3">
            <w:pPr>
              <w:pStyle w:val="TAC"/>
              <w:rPr>
                <w:rFonts w:cs="Arial"/>
                <w:szCs w:val="18"/>
                <w:lang w:val="en-US" w:eastAsia="zh-CN"/>
              </w:rPr>
            </w:pPr>
            <w:r>
              <w:rPr>
                <w:rFonts w:cs="Arial"/>
                <w:szCs w:val="18"/>
                <w:lang w:eastAsia="zh-CN"/>
              </w:rPr>
              <w:t>Specific to each TDD UL-DL pattern and as defined in Annex A.1.2</w:t>
            </w:r>
          </w:p>
        </w:tc>
      </w:tr>
      <w:tr w:rsidR="003303C3" w14:paraId="0EC51915" w14:textId="77777777" w:rsidTr="003303C3">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00CBE4" w14:textId="7CACF7A9" w:rsidR="003303C3" w:rsidRDefault="003303C3">
            <w:pPr>
              <w:keepNext/>
              <w:keepLines/>
              <w:spacing w:after="0"/>
              <w:rPr>
                <w:rFonts w:ascii="Arial" w:hAnsi="Arial"/>
                <w:sz w:val="18"/>
                <w:lang w:eastAsia="zh-CN"/>
              </w:rPr>
            </w:pPr>
            <w:r>
              <w:rPr>
                <w:rFonts w:ascii="Arial" w:hAnsi="Arial"/>
                <w:sz w:val="18"/>
                <w:lang w:eastAsia="zh-CN"/>
              </w:rPr>
              <w:t>Note 1: SSB # (k mod 2)</w:t>
            </w:r>
            <w:ins w:id="12" w:author="Huawei" w:date="2021-01-04T20:33:00Z">
              <w:r w:rsidR="00EE2DB8">
                <w:rPr>
                  <w:rFonts w:ascii="Arial" w:eastAsia="宋体" w:hAnsi="Arial"/>
                  <w:sz w:val="18"/>
                  <w:lang w:eastAsia="zh-CN"/>
                </w:rPr>
                <w:t>,</w:t>
              </w:r>
              <w:r w:rsidR="00EE2DB8">
                <w:t xml:space="preserve"> </w:t>
              </w:r>
              <w:r w:rsidR="00EE2DB8" w:rsidRPr="00EE2DB8">
                <w:rPr>
                  <w:rFonts w:ascii="Arial" w:eastAsia="宋体" w:hAnsi="Arial"/>
                  <w:sz w:val="18"/>
                  <w:lang w:eastAsia="zh-CN"/>
                </w:rPr>
                <w:t xml:space="preserve">CSI-RS </w:t>
              </w:r>
              <w:r w:rsidR="00EE2DB8">
                <w:rPr>
                  <w:rFonts w:ascii="Arial" w:eastAsia="宋体" w:hAnsi="Arial"/>
                  <w:sz w:val="18"/>
                  <w:lang w:eastAsia="zh-CN"/>
                </w:rPr>
                <w:t xml:space="preserve">(for tracking) </w:t>
              </w:r>
              <w:r w:rsidR="00EE2DB8" w:rsidRPr="00EE2DB8">
                <w:rPr>
                  <w:rFonts w:ascii="Arial" w:eastAsia="宋体" w:hAnsi="Arial"/>
                  <w:sz w:val="18"/>
                  <w:lang w:eastAsia="zh-CN"/>
                </w:rPr>
                <w:t>resource</w:t>
              </w:r>
              <w:r w:rsidR="00EE2DB8">
                <w:rPr>
                  <w:rFonts w:ascii="Arial" w:eastAsia="宋体" w:hAnsi="Arial"/>
                  <w:sz w:val="18"/>
                  <w:lang w:eastAsia="zh-CN"/>
                </w:rPr>
                <w:t xml:space="preserve"> set # (</w:t>
              </w:r>
              <w:r w:rsidR="00EE2DB8" w:rsidRPr="00E31641">
                <w:rPr>
                  <w:rFonts w:ascii="Arial" w:eastAsia="宋体" w:hAnsi="Arial"/>
                  <w:sz w:val="18"/>
                  <w:lang w:eastAsia="zh-CN"/>
                </w:rPr>
                <w:t>(k mod 2)</w:t>
              </w:r>
              <w:r w:rsidR="00EE2DB8">
                <w:rPr>
                  <w:rFonts w:ascii="Arial" w:eastAsia="宋体" w:hAnsi="Arial"/>
                  <w:sz w:val="18"/>
                  <w:lang w:eastAsia="zh-CN"/>
                </w:rPr>
                <w:t xml:space="preserve"> + 1) and </w:t>
              </w:r>
              <w:r w:rsidR="00EE2DB8" w:rsidRPr="00EE2DB8">
                <w:rPr>
                  <w:rFonts w:ascii="Arial" w:eastAsia="宋体" w:hAnsi="Arial"/>
                  <w:sz w:val="18"/>
                  <w:lang w:eastAsia="zh-CN"/>
                </w:rPr>
                <w:t xml:space="preserve">CSI-RS </w:t>
              </w:r>
              <w:r w:rsidR="00EE2DB8">
                <w:rPr>
                  <w:rFonts w:ascii="Arial" w:eastAsia="宋体" w:hAnsi="Arial"/>
                  <w:sz w:val="18"/>
                  <w:lang w:eastAsia="zh-CN"/>
                </w:rPr>
                <w:t xml:space="preserve">(for CSI </w:t>
              </w:r>
              <w:r w:rsidR="00EE2DB8" w:rsidRPr="00EE2DB8">
                <w:rPr>
                  <w:rFonts w:ascii="Arial" w:eastAsia="宋体" w:hAnsi="Arial"/>
                  <w:sz w:val="18"/>
                  <w:lang w:eastAsia="zh-CN"/>
                </w:rPr>
                <w:t>acquisition</w:t>
              </w:r>
              <w:r w:rsidR="00EE2DB8">
                <w:rPr>
                  <w:rFonts w:ascii="Arial" w:eastAsia="宋体" w:hAnsi="Arial"/>
                  <w:sz w:val="18"/>
                  <w:lang w:eastAsia="zh-CN"/>
                </w:rPr>
                <w:t xml:space="preserve">) </w:t>
              </w:r>
              <w:r w:rsidR="00EE2DB8" w:rsidRPr="00EE2DB8">
                <w:rPr>
                  <w:rFonts w:ascii="Arial" w:eastAsia="宋体" w:hAnsi="Arial"/>
                  <w:sz w:val="18"/>
                  <w:lang w:eastAsia="zh-CN"/>
                </w:rPr>
                <w:t>resource</w:t>
              </w:r>
              <w:r w:rsidR="00EE2DB8">
                <w:rPr>
                  <w:rFonts w:ascii="Arial" w:eastAsia="宋体" w:hAnsi="Arial"/>
                  <w:sz w:val="18"/>
                  <w:lang w:eastAsia="zh-CN"/>
                </w:rPr>
                <w:t xml:space="preserve"> set # (</w:t>
              </w:r>
              <w:r w:rsidR="00EE2DB8" w:rsidRPr="00E31641">
                <w:rPr>
                  <w:rFonts w:ascii="Arial" w:eastAsia="宋体" w:hAnsi="Arial"/>
                  <w:sz w:val="18"/>
                  <w:lang w:eastAsia="zh-CN"/>
                </w:rPr>
                <w:t>(k mod 2)</w:t>
              </w:r>
              <w:r w:rsidR="00EE2DB8">
                <w:rPr>
                  <w:rFonts w:ascii="Arial" w:eastAsia="宋体" w:hAnsi="Arial"/>
                  <w:sz w:val="18"/>
                  <w:lang w:eastAsia="zh-CN"/>
                </w:rPr>
                <w:t xml:space="preserve"> + 3) are</w:t>
              </w:r>
            </w:ins>
            <w:del w:id="13" w:author="Huawei" w:date="2021-01-04T20:33:00Z">
              <w:r w:rsidDel="00EE2DB8">
                <w:rPr>
                  <w:rFonts w:ascii="Arial" w:hAnsi="Arial"/>
                  <w:sz w:val="18"/>
                  <w:lang w:eastAsia="zh-CN"/>
                </w:rPr>
                <w:delText xml:space="preserve"> is</w:delText>
              </w:r>
            </w:del>
            <w:r>
              <w:rPr>
                <w:rFonts w:ascii="Arial" w:hAnsi="Arial"/>
                <w:sz w:val="18"/>
                <w:lang w:eastAsia="zh-CN"/>
              </w:rPr>
              <w:t xml:space="preserve"> transmitted by k</w:t>
            </w:r>
            <w:r>
              <w:rPr>
                <w:rFonts w:ascii="Arial" w:hAnsi="Arial"/>
                <w:sz w:val="18"/>
                <w:vertAlign w:val="superscript"/>
                <w:lang w:eastAsia="zh-CN"/>
              </w:rPr>
              <w:t>th</w:t>
            </w:r>
            <w:r>
              <w:rPr>
                <w:rFonts w:ascii="Arial" w:hAnsi="Arial"/>
                <w:sz w:val="18"/>
                <w:lang w:eastAsia="zh-CN"/>
              </w:rPr>
              <w:t xml:space="preserve"> RRH.</w:t>
            </w:r>
          </w:p>
          <w:p w14:paraId="249AD8E0" w14:textId="77777777" w:rsidR="003303C3" w:rsidRDefault="003303C3">
            <w:pPr>
              <w:keepNext/>
              <w:keepLines/>
              <w:spacing w:after="0"/>
              <w:rPr>
                <w:rFonts w:ascii="Arial" w:hAnsi="Arial"/>
                <w:sz w:val="18"/>
                <w:lang w:eastAsia="zh-CN"/>
              </w:rPr>
            </w:pPr>
            <w:r>
              <w:rPr>
                <w:rFonts w:ascii="Arial" w:hAnsi="Arial"/>
                <w:sz w:val="18"/>
                <w:lang w:eastAsia="zh-CN"/>
              </w:rPr>
              <w:t>For Test 1-1,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637EC431" w14:textId="77777777" w:rsidR="003303C3" w:rsidRDefault="003303C3">
            <w:pPr>
              <w:keepNext/>
              <w:keepLines/>
              <w:spacing w:after="0"/>
              <w:rPr>
                <w:rFonts w:ascii="Arial" w:hAnsi="Arial"/>
                <w:sz w:val="18"/>
                <w:lang w:eastAsia="zh-CN"/>
              </w:rPr>
            </w:pPr>
            <m:oMathPara>
              <m:oMath>
                <m:r>
                  <m:rPr>
                    <m:sty m:val="p"/>
                  </m:rPr>
                  <w:rPr>
                    <w:rFonts w:ascii="Cambria Math" w:hAnsi="Cambria Math"/>
                    <w:sz w:val="18"/>
                    <w:szCs w:val="18"/>
                  </w:rPr>
                  <m:t>max⁡</m:t>
                </m:r>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r>
                  <w:rPr>
                    <w:rFonts w:ascii="Cambria Math" w:hAnsi="Cambria Math"/>
                    <w:sz w:val="18"/>
                    <w:szCs w:val="18"/>
                  </w:rPr>
                  <m:t>, 0]</m:t>
                </m:r>
              </m:oMath>
            </m:oMathPara>
          </w:p>
          <w:p w14:paraId="11397C32" w14:textId="77777777" w:rsidR="003303C3" w:rsidRDefault="003303C3">
            <w:pPr>
              <w:keepNext/>
              <w:keepLines/>
              <w:spacing w:after="0"/>
              <w:rPr>
                <w:rFonts w:ascii="Arial" w:hAnsi="Arial"/>
                <w:sz w:val="18"/>
                <w:lang w:eastAsia="zh-CN"/>
              </w:rPr>
            </w:pPr>
            <w:r>
              <w:rPr>
                <w:rFonts w:ascii="Arial" w:hAnsi="Arial"/>
                <w:sz w:val="18"/>
                <w:lang w:eastAsia="zh-CN"/>
              </w:rPr>
              <w:t>to slot#</w:t>
            </w:r>
          </w:p>
          <w:p w14:paraId="655E4F52" w14:textId="77777777" w:rsidR="003303C3" w:rsidRDefault="00CB6247">
            <w:pPr>
              <w:keepNext/>
              <w:keepLines/>
              <w:spacing w:after="0"/>
              <w:jc w:val="center"/>
              <w:rPr>
                <w:rFonts w:ascii="Arial" w:hAnsi="Arial"/>
                <w:sz w:val="18"/>
                <w:szCs w:val="18"/>
                <w:lang w:eastAsia="zh-CN"/>
              </w:rPr>
            </w:pPr>
            <m:oMath>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003303C3">
              <w:rPr>
                <w:rFonts w:ascii="Arial" w:hAnsi="Arial"/>
                <w:sz w:val="18"/>
                <w:szCs w:val="18"/>
                <w:lang w:eastAsia="zh-CN"/>
              </w:rPr>
              <w:t>,</w:t>
            </w:r>
          </w:p>
          <w:p w14:paraId="6E15EFBA" w14:textId="77777777" w:rsidR="003303C3" w:rsidRDefault="003303C3">
            <w:pPr>
              <w:keepNext/>
              <w:keepLines/>
              <w:spacing w:after="0"/>
              <w:rPr>
                <w:rFonts w:ascii="Arial" w:hAnsi="Arial"/>
                <w:sz w:val="18"/>
                <w:szCs w:val="18"/>
                <w:lang w:eastAsia="zh-CN"/>
              </w:rPr>
            </w:pPr>
            <w:r>
              <w:rPr>
                <w:rFonts w:ascii="Arial" w:hAnsi="Arial"/>
                <w:sz w:val="18"/>
                <w:szCs w:val="18"/>
                <w:lang w:eastAsia="zh-CN"/>
              </w:rPr>
              <w:t>PDCCH and PDSCH are DTXed in other slots in which throughput statistics are not considered.</w:t>
            </w:r>
          </w:p>
          <w:p w14:paraId="5A9AA4D6" w14:textId="77777777" w:rsidR="003303C3" w:rsidRDefault="003303C3">
            <w:pPr>
              <w:keepNext/>
              <w:keepLines/>
              <w:spacing w:after="0"/>
              <w:rPr>
                <w:rFonts w:ascii="Arial" w:hAnsi="Arial"/>
                <w:sz w:val="18"/>
                <w:lang w:eastAsia="zh-CN"/>
              </w:rPr>
            </w:pPr>
            <w:r>
              <w:rPr>
                <w:rFonts w:ascii="Arial" w:hAnsi="Arial"/>
                <w:sz w:val="18"/>
                <w:lang w:eastAsia="zh-CN"/>
              </w:rPr>
              <w:t>For Test 1-2,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79B27FBA" w14:textId="77777777" w:rsidR="003303C3" w:rsidRDefault="003303C3">
            <w:pPr>
              <w:keepNext/>
              <w:keepLines/>
              <w:spacing w:after="0"/>
              <w:rPr>
                <w:rFonts w:ascii="Arial" w:hAnsi="Arial"/>
                <w:sz w:val="18"/>
                <w:lang w:eastAsia="zh-CN"/>
              </w:rPr>
            </w:pPr>
            <m:oMathPara>
              <m:oMath>
                <m:r>
                  <m:rPr>
                    <m:sty m:val="p"/>
                  </m:rPr>
                  <w:rPr>
                    <w:rFonts w:ascii="Cambria Math" w:hAnsi="Cambria Math"/>
                    <w:sz w:val="18"/>
                    <w:szCs w:val="18"/>
                  </w:rPr>
                  <m:t>max⁡</m:t>
                </m:r>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w:rPr>
                    <w:rFonts w:ascii="Cambria Math" w:hAnsi="Cambria Math"/>
                    <w:sz w:val="18"/>
                    <w:szCs w:val="18"/>
                  </w:rPr>
                  <m:t>, 0]</m:t>
                </m:r>
              </m:oMath>
            </m:oMathPara>
          </w:p>
          <w:p w14:paraId="4FDB088B" w14:textId="77777777" w:rsidR="003303C3" w:rsidRDefault="003303C3">
            <w:pPr>
              <w:keepNext/>
              <w:keepLines/>
              <w:spacing w:after="0"/>
              <w:rPr>
                <w:rFonts w:ascii="Arial" w:hAnsi="Arial"/>
                <w:sz w:val="18"/>
                <w:lang w:eastAsia="zh-CN"/>
              </w:rPr>
            </w:pPr>
            <w:r>
              <w:rPr>
                <w:rFonts w:ascii="Arial" w:hAnsi="Arial"/>
                <w:sz w:val="18"/>
                <w:lang w:eastAsia="zh-CN"/>
              </w:rPr>
              <w:t>to slot#</w:t>
            </w:r>
          </w:p>
          <w:p w14:paraId="20E38DA5" w14:textId="77777777" w:rsidR="003303C3" w:rsidRDefault="00CB6247">
            <w:pPr>
              <w:keepNext/>
              <w:keepLines/>
              <w:spacing w:after="0"/>
              <w:rPr>
                <w:rFonts w:ascii="Arial" w:hAnsi="Arial"/>
                <w:sz w:val="18"/>
                <w:lang w:eastAsia="zh-CN"/>
              </w:rPr>
            </w:pPr>
            <m:oMathPara>
              <m:oMath>
                <m:d>
                  <m:dPr>
                    <m:ctrlPr>
                      <w:rPr>
                        <w:rFonts w:ascii="Cambria Math" w:hAnsi="Cambria Math"/>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m:oMathPara>
          </w:p>
          <w:p w14:paraId="54BDC1EA" w14:textId="77777777" w:rsidR="003303C3" w:rsidRDefault="003303C3">
            <w:pPr>
              <w:spacing w:after="0"/>
              <w:rPr>
                <w:rFonts w:ascii="Arial" w:hAnsi="Arial" w:cs="Arial"/>
                <w:sz w:val="18"/>
                <w:szCs w:val="18"/>
                <w:lang w:eastAsia="zh-CN"/>
              </w:rPr>
            </w:pPr>
            <w:r>
              <w:rPr>
                <w:rFonts w:ascii="Arial" w:hAnsi="Arial"/>
                <w:sz w:val="18"/>
                <w:lang w:eastAsia="zh-CN"/>
              </w:rPr>
              <w:t xml:space="preserve">Where k=0, 1, 2… is the RRH number, n = 5040 is half of the number of slots between two RRH,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Pr>
                <w:rFonts w:ascii="Arial" w:hAnsi="Arial"/>
                <w:sz w:val="18"/>
                <w:szCs w:val="18"/>
                <w:lang w:eastAsia="zh-CN"/>
              </w:rPr>
              <w:t xml:space="preserve"> = 8 </w:t>
            </w:r>
            <w:r>
              <w:rPr>
                <w:rFonts w:ascii="Arial" w:hAnsi="Arial"/>
                <w:sz w:val="18"/>
                <w:lang w:eastAsia="zh-CN"/>
              </w:rPr>
              <w:t xml:space="preserve">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Pr>
                <w:rFonts w:ascii="Arial" w:hAnsi="Arial"/>
                <w:sz w:val="18"/>
                <w:lang w:eastAsia="zh-CN"/>
              </w:rPr>
              <w:t xml:space="preserve">  = 6 is the number of slots for MAC CE processing,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oMath>
            <w:r>
              <w:rPr>
                <w:rFonts w:ascii="Arial" w:hAnsi="Arial"/>
                <w:sz w:val="18"/>
                <w:lang w:eastAsia="zh-CN"/>
              </w:rPr>
              <w:t xml:space="preserve"> = 7 is the number of slots to first TRS transmission occasion after MAC CE command is decoded by the UE,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Pr>
                <w:rFonts w:ascii="Arial" w:hAnsi="Arial"/>
                <w:sz w:val="18"/>
                <w:lang w:eastAsia="zh-CN"/>
              </w:rPr>
              <w:t xml:space="preserve"> = 4 is the number of slots for TRS processing.</w:t>
            </w:r>
          </w:p>
        </w:tc>
      </w:tr>
    </w:tbl>
    <w:p w14:paraId="3A6003C2" w14:textId="77777777" w:rsidR="003303C3" w:rsidRDefault="003303C3" w:rsidP="003303C3"/>
    <w:p w14:paraId="107D0E1C" w14:textId="77777777" w:rsidR="003303C3" w:rsidRDefault="003303C3" w:rsidP="003303C3">
      <w:pPr>
        <w:pStyle w:val="TH"/>
      </w:pPr>
      <w:r>
        <w:t>Table 5.2.3.2.10-3: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3303C3" w14:paraId="39457994" w14:textId="77777777" w:rsidTr="003303C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2F97A" w14:textId="77777777" w:rsidR="003303C3" w:rsidRDefault="003303C3">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7984BB" w14:textId="77777777" w:rsidR="003303C3" w:rsidRDefault="003303C3">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5B162" w14:textId="77777777" w:rsidR="003303C3" w:rsidRDefault="003303C3">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2BFF6" w14:textId="77777777" w:rsidR="003303C3" w:rsidRDefault="003303C3">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B2584" w14:textId="77777777" w:rsidR="003303C3" w:rsidRDefault="003303C3">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B4165" w14:textId="77777777" w:rsidR="003303C3" w:rsidRDefault="003303C3">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88B70E" w14:textId="77777777" w:rsidR="003303C3" w:rsidRDefault="003303C3">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E3551F" w14:textId="77777777" w:rsidR="003303C3" w:rsidRDefault="003303C3">
            <w:pPr>
              <w:pStyle w:val="TAH"/>
            </w:pPr>
            <w:r>
              <w:t>Reference value</w:t>
            </w:r>
          </w:p>
        </w:tc>
      </w:tr>
      <w:tr w:rsidR="003303C3" w14:paraId="14670679" w14:textId="77777777" w:rsidTr="003303C3">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55EB39"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2DB5FC"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AB5AF0"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CC9397" w14:textId="77777777" w:rsidR="003303C3" w:rsidRDefault="003303C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6B8A2"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260236" w14:textId="77777777" w:rsidR="003303C3" w:rsidRDefault="003303C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F7FB2" w14:textId="77777777" w:rsidR="003303C3" w:rsidRDefault="003303C3">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2C4B4" w14:textId="77777777" w:rsidR="003303C3" w:rsidRDefault="003303C3">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80FC96" w14:textId="77777777" w:rsidR="003303C3" w:rsidRDefault="003303C3">
            <w:pPr>
              <w:pStyle w:val="TAH"/>
            </w:pPr>
            <w:r>
              <w:t>SNR (dB)</w:t>
            </w:r>
          </w:p>
        </w:tc>
      </w:tr>
      <w:tr w:rsidR="003303C3" w14:paraId="4855F4D3" w14:textId="77777777" w:rsidTr="003303C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700CB9" w14:textId="77777777" w:rsidR="003303C3" w:rsidRDefault="003303C3">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A4FAF6" w14:textId="77777777" w:rsidR="003303C3" w:rsidRDefault="003303C3">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3C7C79" w14:textId="77777777" w:rsidR="003303C3" w:rsidRDefault="003303C3">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7FDDEA" w14:textId="77777777" w:rsidR="003303C3" w:rsidRDefault="003303C3">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711713" w14:textId="77777777" w:rsidR="003303C3" w:rsidRDefault="003303C3">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8F0F2A" w14:textId="77777777" w:rsidR="003303C3" w:rsidRDefault="003303C3">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45A13D" w14:textId="77777777" w:rsidR="003303C3" w:rsidRDefault="003303C3">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4778FA" w14:textId="77777777" w:rsidR="003303C3" w:rsidRDefault="003303C3">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F8E42A" w14:textId="77777777" w:rsidR="003303C3" w:rsidRDefault="003303C3">
            <w:pPr>
              <w:pStyle w:val="TAC"/>
              <w:rPr>
                <w:lang w:eastAsia="zh-CN"/>
              </w:rPr>
            </w:pPr>
            <w:r>
              <w:rPr>
                <w:lang w:eastAsia="zh-CN"/>
              </w:rPr>
              <w:t>[10.2]</w:t>
            </w:r>
          </w:p>
        </w:tc>
      </w:tr>
      <w:tr w:rsidR="003303C3" w14:paraId="4715ED5D" w14:textId="77777777" w:rsidTr="003303C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9E2D21" w14:textId="77777777" w:rsidR="003303C3" w:rsidRDefault="003303C3">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3602BC" w14:textId="77777777" w:rsidR="003303C3" w:rsidRDefault="003303C3">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13C588" w14:textId="77777777" w:rsidR="003303C3" w:rsidRDefault="003303C3">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DC713" w14:textId="77777777" w:rsidR="003303C3" w:rsidRDefault="003303C3">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1B077C" w14:textId="77777777" w:rsidR="003303C3" w:rsidRDefault="003303C3">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FAE2E3" w14:textId="77777777" w:rsidR="003303C3" w:rsidRDefault="003303C3">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DED2D8" w14:textId="77777777" w:rsidR="003303C3" w:rsidRDefault="003303C3">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B662B" w14:textId="77777777" w:rsidR="003303C3" w:rsidRDefault="003303C3">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9B54EE" w14:textId="77777777" w:rsidR="003303C3" w:rsidRDefault="003303C3">
            <w:pPr>
              <w:pStyle w:val="TAC"/>
              <w:rPr>
                <w:lang w:eastAsia="zh-CN"/>
              </w:rPr>
            </w:pPr>
            <w:r>
              <w:rPr>
                <w:lang w:eastAsia="zh-CN"/>
              </w:rPr>
              <w:t>[10.2]</w:t>
            </w:r>
          </w:p>
        </w:tc>
      </w:tr>
    </w:tbl>
    <w:p w14:paraId="2DFAB68A" w14:textId="77777777" w:rsidR="003303C3" w:rsidRPr="003303C3" w:rsidRDefault="003303C3" w:rsidP="003303C3">
      <w:pPr>
        <w:rPr>
          <w:lang w:val="nb-NO" w:eastAsia="en-GB"/>
        </w:rPr>
      </w:pPr>
    </w:p>
    <w:p w14:paraId="2F0E3A3E" w14:textId="21B4A294"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w:t>
      </w:r>
      <w:r w:rsidR="00AD06BD">
        <w:rPr>
          <w:highlight w:val="yellow"/>
        </w:rPr>
        <w:t>4</w:t>
      </w:r>
      <w:r w:rsidRPr="00F95230">
        <w:rPr>
          <w:highlight w:val="yellow"/>
        </w:rPr>
        <w:t>&gt;</w:t>
      </w:r>
    </w:p>
    <w:p w14:paraId="775B978D" w14:textId="77777777" w:rsidR="00A4042C" w:rsidRDefault="00A4042C" w:rsidP="00A4042C">
      <w:pPr>
        <w:rPr>
          <w:highlight w:val="yellow"/>
          <w:lang w:val="nb-NO" w:eastAsia="en-GB"/>
        </w:rPr>
      </w:pPr>
    </w:p>
    <w:sectPr w:rsidR="00A404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73EC5" w14:textId="77777777" w:rsidR="00CB6247" w:rsidRDefault="00CB6247">
      <w:r>
        <w:separator/>
      </w:r>
    </w:p>
  </w:endnote>
  <w:endnote w:type="continuationSeparator" w:id="0">
    <w:p w14:paraId="6A618CF5" w14:textId="77777777" w:rsidR="00CB6247" w:rsidRDefault="00CB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B353D" w14:textId="77777777" w:rsidR="00CB6247" w:rsidRDefault="00CB6247">
      <w:r>
        <w:separator/>
      </w:r>
    </w:p>
  </w:footnote>
  <w:footnote w:type="continuationSeparator" w:id="0">
    <w:p w14:paraId="3517F0D9" w14:textId="77777777" w:rsidR="00CB6247" w:rsidRDefault="00CB6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FB1BBA" w:rsidRDefault="00FB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FB1BBA" w:rsidRDefault="00FB1B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FB1BBA" w:rsidRDefault="00FB1B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FB1BBA" w:rsidRDefault="00FB1B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5E9B"/>
    <w:rsid w:val="0000745B"/>
    <w:rsid w:val="00012186"/>
    <w:rsid w:val="00016B01"/>
    <w:rsid w:val="00017869"/>
    <w:rsid w:val="000204E3"/>
    <w:rsid w:val="00022E4A"/>
    <w:rsid w:val="000453F3"/>
    <w:rsid w:val="00045C8F"/>
    <w:rsid w:val="00051974"/>
    <w:rsid w:val="000713B6"/>
    <w:rsid w:val="00072668"/>
    <w:rsid w:val="0007307F"/>
    <w:rsid w:val="000843C6"/>
    <w:rsid w:val="0008720E"/>
    <w:rsid w:val="000A6394"/>
    <w:rsid w:val="000A7E16"/>
    <w:rsid w:val="000B3C9A"/>
    <w:rsid w:val="000B7FED"/>
    <w:rsid w:val="000C038A"/>
    <w:rsid w:val="000C6598"/>
    <w:rsid w:val="000D5510"/>
    <w:rsid w:val="000D5C1A"/>
    <w:rsid w:val="000F7A8A"/>
    <w:rsid w:val="001006B0"/>
    <w:rsid w:val="0010641E"/>
    <w:rsid w:val="0011782F"/>
    <w:rsid w:val="00145D43"/>
    <w:rsid w:val="00174087"/>
    <w:rsid w:val="00175350"/>
    <w:rsid w:val="001844A1"/>
    <w:rsid w:val="00192345"/>
    <w:rsid w:val="00192C46"/>
    <w:rsid w:val="001A08B3"/>
    <w:rsid w:val="001A7B60"/>
    <w:rsid w:val="001B52F0"/>
    <w:rsid w:val="001B7A65"/>
    <w:rsid w:val="001C4E71"/>
    <w:rsid w:val="001C7C3D"/>
    <w:rsid w:val="001D58A1"/>
    <w:rsid w:val="001E0EB8"/>
    <w:rsid w:val="001E41F3"/>
    <w:rsid w:val="001F7FD1"/>
    <w:rsid w:val="00201249"/>
    <w:rsid w:val="00213F80"/>
    <w:rsid w:val="0024271F"/>
    <w:rsid w:val="0025006B"/>
    <w:rsid w:val="0026004D"/>
    <w:rsid w:val="002640DD"/>
    <w:rsid w:val="00275D12"/>
    <w:rsid w:val="00284FEB"/>
    <w:rsid w:val="002860C4"/>
    <w:rsid w:val="00291072"/>
    <w:rsid w:val="00293EE8"/>
    <w:rsid w:val="002944B3"/>
    <w:rsid w:val="002A3ACF"/>
    <w:rsid w:val="002B3A10"/>
    <w:rsid w:val="002B5741"/>
    <w:rsid w:val="002B7E94"/>
    <w:rsid w:val="002E0F7F"/>
    <w:rsid w:val="002E7DE6"/>
    <w:rsid w:val="002F23BC"/>
    <w:rsid w:val="002F4127"/>
    <w:rsid w:val="002F599A"/>
    <w:rsid w:val="00305409"/>
    <w:rsid w:val="00312178"/>
    <w:rsid w:val="0031497C"/>
    <w:rsid w:val="0031755D"/>
    <w:rsid w:val="003303C3"/>
    <w:rsid w:val="00332928"/>
    <w:rsid w:val="00342A3C"/>
    <w:rsid w:val="00356B18"/>
    <w:rsid w:val="003609EF"/>
    <w:rsid w:val="0036231A"/>
    <w:rsid w:val="0037103B"/>
    <w:rsid w:val="00374DD4"/>
    <w:rsid w:val="00395A3A"/>
    <w:rsid w:val="003A2303"/>
    <w:rsid w:val="003A292B"/>
    <w:rsid w:val="003C517C"/>
    <w:rsid w:val="003D503F"/>
    <w:rsid w:val="003D6632"/>
    <w:rsid w:val="003E11FB"/>
    <w:rsid w:val="003E1A36"/>
    <w:rsid w:val="003F19CA"/>
    <w:rsid w:val="00401131"/>
    <w:rsid w:val="00410371"/>
    <w:rsid w:val="004242F1"/>
    <w:rsid w:val="0046643B"/>
    <w:rsid w:val="0047666B"/>
    <w:rsid w:val="004806F3"/>
    <w:rsid w:val="0048446A"/>
    <w:rsid w:val="00497354"/>
    <w:rsid w:val="004B7321"/>
    <w:rsid w:val="004B75B7"/>
    <w:rsid w:val="004D1345"/>
    <w:rsid w:val="004E5EC6"/>
    <w:rsid w:val="004E7BBD"/>
    <w:rsid w:val="004F171C"/>
    <w:rsid w:val="00513321"/>
    <w:rsid w:val="0051580D"/>
    <w:rsid w:val="00517E86"/>
    <w:rsid w:val="005262A5"/>
    <w:rsid w:val="00533DB8"/>
    <w:rsid w:val="00534831"/>
    <w:rsid w:val="00544771"/>
    <w:rsid w:val="005456D2"/>
    <w:rsid w:val="00547111"/>
    <w:rsid w:val="0056696D"/>
    <w:rsid w:val="00571BF6"/>
    <w:rsid w:val="005809A3"/>
    <w:rsid w:val="0058401C"/>
    <w:rsid w:val="005900B7"/>
    <w:rsid w:val="00592D74"/>
    <w:rsid w:val="005A2DE7"/>
    <w:rsid w:val="005B3169"/>
    <w:rsid w:val="005C1E7A"/>
    <w:rsid w:val="005C47AB"/>
    <w:rsid w:val="005E2C44"/>
    <w:rsid w:val="005F7C17"/>
    <w:rsid w:val="00616E26"/>
    <w:rsid w:val="00621188"/>
    <w:rsid w:val="006257ED"/>
    <w:rsid w:val="00625BB3"/>
    <w:rsid w:val="0064349D"/>
    <w:rsid w:val="00654B64"/>
    <w:rsid w:val="006575EF"/>
    <w:rsid w:val="00665A2D"/>
    <w:rsid w:val="00674CF0"/>
    <w:rsid w:val="006830C7"/>
    <w:rsid w:val="006858DF"/>
    <w:rsid w:val="00695808"/>
    <w:rsid w:val="006B46FB"/>
    <w:rsid w:val="006B5415"/>
    <w:rsid w:val="006D1079"/>
    <w:rsid w:val="006E21FB"/>
    <w:rsid w:val="006F0153"/>
    <w:rsid w:val="006F179E"/>
    <w:rsid w:val="006F19B0"/>
    <w:rsid w:val="00700D21"/>
    <w:rsid w:val="00705866"/>
    <w:rsid w:val="0070644E"/>
    <w:rsid w:val="0072024B"/>
    <w:rsid w:val="0072297B"/>
    <w:rsid w:val="00731ED1"/>
    <w:rsid w:val="007530B4"/>
    <w:rsid w:val="00765E6E"/>
    <w:rsid w:val="00773CDC"/>
    <w:rsid w:val="007862E2"/>
    <w:rsid w:val="007870E8"/>
    <w:rsid w:val="00792342"/>
    <w:rsid w:val="00797302"/>
    <w:rsid w:val="007977A8"/>
    <w:rsid w:val="007A0ACF"/>
    <w:rsid w:val="007A226D"/>
    <w:rsid w:val="007B1B43"/>
    <w:rsid w:val="007B512A"/>
    <w:rsid w:val="007C0913"/>
    <w:rsid w:val="007C2097"/>
    <w:rsid w:val="007C6AF2"/>
    <w:rsid w:val="007D4F82"/>
    <w:rsid w:val="007D6A07"/>
    <w:rsid w:val="007D7F3E"/>
    <w:rsid w:val="007F0AD6"/>
    <w:rsid w:val="007F7259"/>
    <w:rsid w:val="008040A8"/>
    <w:rsid w:val="00811B6B"/>
    <w:rsid w:val="008279FA"/>
    <w:rsid w:val="00837ABA"/>
    <w:rsid w:val="00854E55"/>
    <w:rsid w:val="008626E7"/>
    <w:rsid w:val="00870EE7"/>
    <w:rsid w:val="00881AC2"/>
    <w:rsid w:val="008863B9"/>
    <w:rsid w:val="008A40A7"/>
    <w:rsid w:val="008A45A6"/>
    <w:rsid w:val="008B24C2"/>
    <w:rsid w:val="008B5C05"/>
    <w:rsid w:val="008B5C6F"/>
    <w:rsid w:val="008B7177"/>
    <w:rsid w:val="008C4EA5"/>
    <w:rsid w:val="008D11EF"/>
    <w:rsid w:val="008E2D83"/>
    <w:rsid w:val="008E7C0B"/>
    <w:rsid w:val="008F0B5F"/>
    <w:rsid w:val="008F686C"/>
    <w:rsid w:val="00900087"/>
    <w:rsid w:val="00900E74"/>
    <w:rsid w:val="00910435"/>
    <w:rsid w:val="009148DE"/>
    <w:rsid w:val="00914945"/>
    <w:rsid w:val="009153C1"/>
    <w:rsid w:val="00915F63"/>
    <w:rsid w:val="009217D6"/>
    <w:rsid w:val="00932C53"/>
    <w:rsid w:val="00937E56"/>
    <w:rsid w:val="00941E30"/>
    <w:rsid w:val="00947C76"/>
    <w:rsid w:val="00974531"/>
    <w:rsid w:val="00975527"/>
    <w:rsid w:val="0097730A"/>
    <w:rsid w:val="009777D9"/>
    <w:rsid w:val="00977B77"/>
    <w:rsid w:val="00991B88"/>
    <w:rsid w:val="00993448"/>
    <w:rsid w:val="009967DF"/>
    <w:rsid w:val="009A5753"/>
    <w:rsid w:val="009A579D"/>
    <w:rsid w:val="009B2A99"/>
    <w:rsid w:val="009D37F9"/>
    <w:rsid w:val="009D4B06"/>
    <w:rsid w:val="009D631A"/>
    <w:rsid w:val="009E3297"/>
    <w:rsid w:val="009F5BC5"/>
    <w:rsid w:val="009F734F"/>
    <w:rsid w:val="00A14D0F"/>
    <w:rsid w:val="00A246B6"/>
    <w:rsid w:val="00A3523D"/>
    <w:rsid w:val="00A4042C"/>
    <w:rsid w:val="00A40D07"/>
    <w:rsid w:val="00A4525C"/>
    <w:rsid w:val="00A47E70"/>
    <w:rsid w:val="00A50509"/>
    <w:rsid w:val="00A50CF0"/>
    <w:rsid w:val="00A57748"/>
    <w:rsid w:val="00A6586B"/>
    <w:rsid w:val="00A66230"/>
    <w:rsid w:val="00A702BF"/>
    <w:rsid w:val="00A7671C"/>
    <w:rsid w:val="00A85506"/>
    <w:rsid w:val="00A85D6A"/>
    <w:rsid w:val="00AA2561"/>
    <w:rsid w:val="00AA2CBC"/>
    <w:rsid w:val="00AA65C8"/>
    <w:rsid w:val="00AA6A5E"/>
    <w:rsid w:val="00AC5820"/>
    <w:rsid w:val="00AD06BD"/>
    <w:rsid w:val="00AD1CD8"/>
    <w:rsid w:val="00AD666E"/>
    <w:rsid w:val="00AE0407"/>
    <w:rsid w:val="00AF3DF7"/>
    <w:rsid w:val="00AF48CE"/>
    <w:rsid w:val="00AF6417"/>
    <w:rsid w:val="00AF7769"/>
    <w:rsid w:val="00B06A79"/>
    <w:rsid w:val="00B13B43"/>
    <w:rsid w:val="00B217A6"/>
    <w:rsid w:val="00B258BB"/>
    <w:rsid w:val="00B3382F"/>
    <w:rsid w:val="00B35A7A"/>
    <w:rsid w:val="00B36DE0"/>
    <w:rsid w:val="00B431B3"/>
    <w:rsid w:val="00B444A3"/>
    <w:rsid w:val="00B44C9E"/>
    <w:rsid w:val="00B652B5"/>
    <w:rsid w:val="00B67B97"/>
    <w:rsid w:val="00B7203B"/>
    <w:rsid w:val="00B968C8"/>
    <w:rsid w:val="00BA3EC5"/>
    <w:rsid w:val="00BA51D9"/>
    <w:rsid w:val="00BA77AC"/>
    <w:rsid w:val="00BB14F5"/>
    <w:rsid w:val="00BB4598"/>
    <w:rsid w:val="00BB5C56"/>
    <w:rsid w:val="00BB5DFC"/>
    <w:rsid w:val="00BC0532"/>
    <w:rsid w:val="00BD279D"/>
    <w:rsid w:val="00BD6BB8"/>
    <w:rsid w:val="00C04E0D"/>
    <w:rsid w:val="00C11219"/>
    <w:rsid w:val="00C23698"/>
    <w:rsid w:val="00C35003"/>
    <w:rsid w:val="00C6097C"/>
    <w:rsid w:val="00C639F7"/>
    <w:rsid w:val="00C66BA2"/>
    <w:rsid w:val="00C84B7B"/>
    <w:rsid w:val="00C871AE"/>
    <w:rsid w:val="00C95985"/>
    <w:rsid w:val="00CA40C6"/>
    <w:rsid w:val="00CA55F6"/>
    <w:rsid w:val="00CB6247"/>
    <w:rsid w:val="00CB7C5E"/>
    <w:rsid w:val="00CC5026"/>
    <w:rsid w:val="00CC68D0"/>
    <w:rsid w:val="00CE0E70"/>
    <w:rsid w:val="00CE1D38"/>
    <w:rsid w:val="00CE70F1"/>
    <w:rsid w:val="00CF28E2"/>
    <w:rsid w:val="00CF5879"/>
    <w:rsid w:val="00CF590F"/>
    <w:rsid w:val="00D03F9A"/>
    <w:rsid w:val="00D05FAF"/>
    <w:rsid w:val="00D06D51"/>
    <w:rsid w:val="00D16A38"/>
    <w:rsid w:val="00D24991"/>
    <w:rsid w:val="00D322EB"/>
    <w:rsid w:val="00D360DD"/>
    <w:rsid w:val="00D41503"/>
    <w:rsid w:val="00D50255"/>
    <w:rsid w:val="00D565C2"/>
    <w:rsid w:val="00D66520"/>
    <w:rsid w:val="00D827E5"/>
    <w:rsid w:val="00D9406E"/>
    <w:rsid w:val="00DA078C"/>
    <w:rsid w:val="00DA1B1A"/>
    <w:rsid w:val="00DD014F"/>
    <w:rsid w:val="00DE34CF"/>
    <w:rsid w:val="00DF52A8"/>
    <w:rsid w:val="00DF68DF"/>
    <w:rsid w:val="00E00261"/>
    <w:rsid w:val="00E07A1F"/>
    <w:rsid w:val="00E13E09"/>
    <w:rsid w:val="00E13F3D"/>
    <w:rsid w:val="00E24D05"/>
    <w:rsid w:val="00E31641"/>
    <w:rsid w:val="00E34898"/>
    <w:rsid w:val="00E46675"/>
    <w:rsid w:val="00E56CC9"/>
    <w:rsid w:val="00E74CEB"/>
    <w:rsid w:val="00E80546"/>
    <w:rsid w:val="00E85080"/>
    <w:rsid w:val="00E93FBD"/>
    <w:rsid w:val="00E96744"/>
    <w:rsid w:val="00EB09B7"/>
    <w:rsid w:val="00EB0E4F"/>
    <w:rsid w:val="00EB290A"/>
    <w:rsid w:val="00EB4A91"/>
    <w:rsid w:val="00EE25CE"/>
    <w:rsid w:val="00EE2825"/>
    <w:rsid w:val="00EE2DB8"/>
    <w:rsid w:val="00EE7D7C"/>
    <w:rsid w:val="00EF6270"/>
    <w:rsid w:val="00F07395"/>
    <w:rsid w:val="00F078E7"/>
    <w:rsid w:val="00F25C3F"/>
    <w:rsid w:val="00F25D98"/>
    <w:rsid w:val="00F300FB"/>
    <w:rsid w:val="00F620C2"/>
    <w:rsid w:val="00F71081"/>
    <w:rsid w:val="00F93942"/>
    <w:rsid w:val="00F94C78"/>
    <w:rsid w:val="00F95230"/>
    <w:rsid w:val="00FB1BBA"/>
    <w:rsid w:val="00FB6386"/>
    <w:rsid w:val="00FD027B"/>
    <w:rsid w:val="00FD04CE"/>
    <w:rsid w:val="00FE0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631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character" w:styleId="aff6">
    <w:name w:val="Placeholder Text"/>
    <w:basedOn w:val="a2"/>
    <w:uiPriority w:val="99"/>
    <w:semiHidden/>
    <w:rsid w:val="000843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58137373">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55884536">
      <w:bodyDiv w:val="1"/>
      <w:marLeft w:val="0"/>
      <w:marRight w:val="0"/>
      <w:marTop w:val="0"/>
      <w:marBottom w:val="0"/>
      <w:divBdr>
        <w:top w:val="none" w:sz="0" w:space="0" w:color="auto"/>
        <w:left w:val="none" w:sz="0" w:space="0" w:color="auto"/>
        <w:bottom w:val="none" w:sz="0" w:space="0" w:color="auto"/>
        <w:right w:val="none" w:sz="0" w:space="0" w:color="auto"/>
      </w:divBdr>
    </w:div>
    <w:div w:id="428090314">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242223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70520994">
      <w:bodyDiv w:val="1"/>
      <w:marLeft w:val="0"/>
      <w:marRight w:val="0"/>
      <w:marTop w:val="0"/>
      <w:marBottom w:val="0"/>
      <w:divBdr>
        <w:top w:val="none" w:sz="0" w:space="0" w:color="auto"/>
        <w:left w:val="none" w:sz="0" w:space="0" w:color="auto"/>
        <w:bottom w:val="none" w:sz="0" w:space="0" w:color="auto"/>
        <w:right w:val="none" w:sz="0" w:space="0" w:color="auto"/>
      </w:divBdr>
    </w:div>
    <w:div w:id="698513531">
      <w:bodyDiv w:val="1"/>
      <w:marLeft w:val="0"/>
      <w:marRight w:val="0"/>
      <w:marTop w:val="0"/>
      <w:marBottom w:val="0"/>
      <w:divBdr>
        <w:top w:val="none" w:sz="0" w:space="0" w:color="auto"/>
        <w:left w:val="none" w:sz="0" w:space="0" w:color="auto"/>
        <w:bottom w:val="none" w:sz="0" w:space="0" w:color="auto"/>
        <w:right w:val="none" w:sz="0" w:space="0" w:color="auto"/>
      </w:divBdr>
    </w:div>
    <w:div w:id="722751296">
      <w:bodyDiv w:val="1"/>
      <w:marLeft w:val="0"/>
      <w:marRight w:val="0"/>
      <w:marTop w:val="0"/>
      <w:marBottom w:val="0"/>
      <w:divBdr>
        <w:top w:val="none" w:sz="0" w:space="0" w:color="auto"/>
        <w:left w:val="none" w:sz="0" w:space="0" w:color="auto"/>
        <w:bottom w:val="none" w:sz="0" w:space="0" w:color="auto"/>
        <w:right w:val="none" w:sz="0" w:space="0" w:color="auto"/>
      </w:divBdr>
    </w:div>
    <w:div w:id="74383853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9606770">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6033937">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92508071">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31619205">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49484162">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4038890">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8718138">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54485877">
      <w:bodyDiv w:val="1"/>
      <w:marLeft w:val="0"/>
      <w:marRight w:val="0"/>
      <w:marTop w:val="0"/>
      <w:marBottom w:val="0"/>
      <w:divBdr>
        <w:top w:val="none" w:sz="0" w:space="0" w:color="auto"/>
        <w:left w:val="none" w:sz="0" w:space="0" w:color="auto"/>
        <w:bottom w:val="none" w:sz="0" w:space="0" w:color="auto"/>
        <w:right w:val="none" w:sz="0" w:space="0" w:color="auto"/>
      </w:divBdr>
    </w:div>
    <w:div w:id="1686203415">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3022388">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6504839">
      <w:bodyDiv w:val="1"/>
      <w:marLeft w:val="0"/>
      <w:marRight w:val="0"/>
      <w:marTop w:val="0"/>
      <w:marBottom w:val="0"/>
      <w:divBdr>
        <w:top w:val="none" w:sz="0" w:space="0" w:color="auto"/>
        <w:left w:val="none" w:sz="0" w:space="0" w:color="auto"/>
        <w:bottom w:val="none" w:sz="0" w:space="0" w:color="auto"/>
        <w:right w:val="none" w:sz="0" w:space="0" w:color="auto"/>
      </w:divBdr>
    </w:div>
    <w:div w:id="1846357541">
      <w:bodyDiv w:val="1"/>
      <w:marLeft w:val="0"/>
      <w:marRight w:val="0"/>
      <w:marTop w:val="0"/>
      <w:marBottom w:val="0"/>
      <w:divBdr>
        <w:top w:val="none" w:sz="0" w:space="0" w:color="auto"/>
        <w:left w:val="none" w:sz="0" w:space="0" w:color="auto"/>
        <w:bottom w:val="none" w:sz="0" w:space="0" w:color="auto"/>
        <w:right w:val="none" w:sz="0" w:space="0" w:color="auto"/>
      </w:divBdr>
    </w:div>
    <w:div w:id="1903445337">
      <w:bodyDiv w:val="1"/>
      <w:marLeft w:val="0"/>
      <w:marRight w:val="0"/>
      <w:marTop w:val="0"/>
      <w:marBottom w:val="0"/>
      <w:divBdr>
        <w:top w:val="none" w:sz="0" w:space="0" w:color="auto"/>
        <w:left w:val="none" w:sz="0" w:space="0" w:color="auto"/>
        <w:bottom w:val="none" w:sz="0" w:space="0" w:color="auto"/>
        <w:right w:val="none" w:sz="0" w:space="0" w:color="auto"/>
      </w:divBdr>
      <w:divsChild>
        <w:div w:id="1343622988">
          <w:marLeft w:val="1166"/>
          <w:marRight w:val="0"/>
          <w:marTop w:val="0"/>
          <w:marBottom w:val="0"/>
          <w:divBdr>
            <w:top w:val="none" w:sz="0" w:space="0" w:color="auto"/>
            <w:left w:val="none" w:sz="0" w:space="0" w:color="auto"/>
            <w:bottom w:val="none" w:sz="0" w:space="0" w:color="auto"/>
            <w:right w:val="none" w:sz="0" w:space="0" w:color="auto"/>
          </w:divBdr>
        </w:div>
      </w:divsChild>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15586250">
      <w:bodyDiv w:val="1"/>
      <w:marLeft w:val="0"/>
      <w:marRight w:val="0"/>
      <w:marTop w:val="0"/>
      <w:marBottom w:val="0"/>
      <w:divBdr>
        <w:top w:val="none" w:sz="0" w:space="0" w:color="auto"/>
        <w:left w:val="none" w:sz="0" w:space="0" w:color="auto"/>
        <w:bottom w:val="none" w:sz="0" w:space="0" w:color="auto"/>
        <w:right w:val="none" w:sz="0" w:space="0" w:color="auto"/>
      </w:divBdr>
    </w:div>
    <w:div w:id="214692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40D0A-06AF-4F81-BFF4-215B698C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11</Pages>
  <Words>3041</Words>
  <Characters>18131</Characters>
  <Application>Microsoft Office Word</Application>
  <DocSecurity>0</DocSecurity>
  <Lines>2266</Lines>
  <Paragraphs>962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1899-12-31T23:00:00Z</cp:lastPrinted>
  <dcterms:created xsi:type="dcterms:W3CDTF">2021-01-07T10:46:00Z</dcterms:created>
  <dcterms:modified xsi:type="dcterms:W3CDTF">2021-01-15T11:10:00Z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(3)xN4Pgaz5aEWJM+rsRTR6qd/P09V6KBafzJklp88FNxFXI4EndvxoJiWSG2htYMqvOPrIPwNq
g1Zt8sZOmV90MwFKHhyDsFdMSfMb665W9hCeANB/uJTgF4FCHGaqts3QP0/fVjKBhm8ojnx3
QXlX7koNqvyeXpvo+D00j82J0RPyDkiNLf7fBVA9Dx9836d/r1hLW52qkth2STuY2oNvFM4H
6vKLzu1IfeEFQzY7v2</vt:lpwstr>
  </property>
  <property fmtid="{D5CDD505-2E9C-101B-9397-08002B2CF9AE}" pid="22" name="_2015_ms_pID_7253431">
    <vt:lpwstr>/HICNOgOS3m0uk3s1ctsLK6eVI023do5s0doCYPjcsfGp6O5ZotLFp
WGL5s0YXgJDNtcqM8zRfh+bCaQuo8JXeQttiU1wcnBn1uCqbImzJfSZaZ2tnvI/RggJCacVy
BWowGXOZ+f3j2gElQ4v+LNEaMCDxu/QaP/O4miVzelATIoiqIkfoh/8qKAB33hlKdoe3AnMi
/eaLY8Bah67VRMbzKWXOvIjYOFo3gbGp1GwI</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1609935734</vt:lpwstr>
  </property>
</Properties>
</file>